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8DB" w:rsidRDefault="00EC68DB" w:rsidP="00EC68D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s3i190333</w:t>
      </w:r>
      <w:r>
        <w:rPr>
          <w:b/>
          <w:i/>
          <w:noProof/>
          <w:sz w:val="28"/>
        </w:rPr>
        <w:fldChar w:fldCharType="end"/>
      </w:r>
    </w:p>
    <w:p w:rsidR="00EC68DB" w:rsidRDefault="00EC68DB" w:rsidP="00EC68D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8DB" w:rsidTr="00DE49F0">
        <w:tc>
          <w:tcPr>
            <w:tcW w:w="9641" w:type="dxa"/>
            <w:gridSpan w:val="9"/>
            <w:tcBorders>
              <w:top w:val="single" w:sz="4" w:space="0" w:color="auto"/>
              <w:left w:val="single" w:sz="4" w:space="0" w:color="auto"/>
              <w:right w:val="single" w:sz="4" w:space="0" w:color="auto"/>
            </w:tcBorders>
          </w:tcPr>
          <w:p w:rsidR="00EC68DB" w:rsidRDefault="00EC68DB" w:rsidP="00DE49F0">
            <w:pPr>
              <w:pStyle w:val="CRCoverPage"/>
              <w:spacing w:after="0"/>
              <w:jc w:val="right"/>
              <w:rPr>
                <w:i/>
                <w:noProof/>
              </w:rPr>
            </w:pPr>
            <w:r>
              <w:rPr>
                <w:i/>
                <w:noProof/>
                <w:sz w:val="14"/>
              </w:rPr>
              <w:t>CR-Form-v12.0</w:t>
            </w:r>
          </w:p>
        </w:tc>
      </w:tr>
      <w:tr w:rsidR="00EC68DB" w:rsidTr="00DE49F0">
        <w:tc>
          <w:tcPr>
            <w:tcW w:w="9641" w:type="dxa"/>
            <w:gridSpan w:val="9"/>
            <w:tcBorders>
              <w:left w:val="single" w:sz="4" w:space="0" w:color="auto"/>
              <w:right w:val="single" w:sz="4" w:space="0" w:color="auto"/>
            </w:tcBorders>
          </w:tcPr>
          <w:p w:rsidR="00EC68DB" w:rsidRDefault="00EC68DB" w:rsidP="00DE49F0">
            <w:pPr>
              <w:pStyle w:val="CRCoverPage"/>
              <w:spacing w:after="0"/>
              <w:jc w:val="center"/>
              <w:rPr>
                <w:noProof/>
              </w:rPr>
            </w:pPr>
            <w:r>
              <w:rPr>
                <w:b/>
                <w:noProof/>
                <w:sz w:val="32"/>
              </w:rPr>
              <w:t>CHANGE REQUEST</w:t>
            </w:r>
          </w:p>
        </w:tc>
      </w:tr>
      <w:tr w:rsidR="00EC68DB" w:rsidTr="00DE49F0">
        <w:tc>
          <w:tcPr>
            <w:tcW w:w="9641" w:type="dxa"/>
            <w:gridSpan w:val="9"/>
            <w:tcBorders>
              <w:left w:val="single" w:sz="4" w:space="0" w:color="auto"/>
              <w:right w:val="single" w:sz="4" w:space="0" w:color="auto"/>
            </w:tcBorders>
          </w:tcPr>
          <w:p w:rsidR="00EC68DB" w:rsidRDefault="00EC68DB" w:rsidP="00DE49F0">
            <w:pPr>
              <w:pStyle w:val="CRCoverPage"/>
              <w:spacing w:after="0"/>
              <w:rPr>
                <w:noProof/>
                <w:sz w:val="8"/>
                <w:szCs w:val="8"/>
              </w:rPr>
            </w:pPr>
          </w:p>
        </w:tc>
      </w:tr>
      <w:tr w:rsidR="00EC68DB" w:rsidTr="00DE49F0">
        <w:tc>
          <w:tcPr>
            <w:tcW w:w="142" w:type="dxa"/>
            <w:tcBorders>
              <w:left w:val="single" w:sz="4" w:space="0" w:color="auto"/>
            </w:tcBorders>
          </w:tcPr>
          <w:p w:rsidR="00EC68DB" w:rsidRDefault="00EC68DB" w:rsidP="00DE49F0">
            <w:pPr>
              <w:pStyle w:val="CRCoverPage"/>
              <w:spacing w:after="0"/>
              <w:jc w:val="right"/>
              <w:rPr>
                <w:noProof/>
              </w:rPr>
            </w:pPr>
          </w:p>
        </w:tc>
        <w:tc>
          <w:tcPr>
            <w:tcW w:w="1559" w:type="dxa"/>
            <w:shd w:val="pct30" w:color="FFFF00" w:fill="auto"/>
          </w:tcPr>
          <w:p w:rsidR="00EC68DB" w:rsidRPr="00410371" w:rsidRDefault="00EC68DB" w:rsidP="00DE49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rsidR="00EC68DB" w:rsidRDefault="00EC68DB" w:rsidP="00DE49F0">
            <w:pPr>
              <w:pStyle w:val="CRCoverPage"/>
              <w:spacing w:after="0"/>
              <w:jc w:val="center"/>
              <w:rPr>
                <w:noProof/>
              </w:rPr>
            </w:pPr>
            <w:r>
              <w:rPr>
                <w:b/>
                <w:noProof/>
                <w:sz w:val="28"/>
              </w:rPr>
              <w:t>CR</w:t>
            </w:r>
          </w:p>
        </w:tc>
        <w:tc>
          <w:tcPr>
            <w:tcW w:w="1276" w:type="dxa"/>
            <w:shd w:val="pct30" w:color="FFFF00" w:fill="auto"/>
          </w:tcPr>
          <w:p w:rsidR="00EC68DB" w:rsidRPr="00410371" w:rsidRDefault="00EC68DB" w:rsidP="00DE49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0026</w:t>
            </w:r>
            <w:r>
              <w:rPr>
                <w:b/>
                <w:noProof/>
                <w:sz w:val="28"/>
              </w:rPr>
              <w:fldChar w:fldCharType="end"/>
            </w:r>
          </w:p>
        </w:tc>
        <w:tc>
          <w:tcPr>
            <w:tcW w:w="709" w:type="dxa"/>
          </w:tcPr>
          <w:p w:rsidR="00EC68DB" w:rsidRDefault="00EC68DB" w:rsidP="00DE49F0">
            <w:pPr>
              <w:pStyle w:val="CRCoverPage"/>
              <w:tabs>
                <w:tab w:val="right" w:pos="625"/>
              </w:tabs>
              <w:spacing w:after="0"/>
              <w:jc w:val="center"/>
              <w:rPr>
                <w:noProof/>
              </w:rPr>
            </w:pPr>
            <w:r>
              <w:rPr>
                <w:b/>
                <w:bCs/>
                <w:noProof/>
                <w:sz w:val="28"/>
              </w:rPr>
              <w:t>rev</w:t>
            </w:r>
          </w:p>
        </w:tc>
        <w:tc>
          <w:tcPr>
            <w:tcW w:w="992" w:type="dxa"/>
            <w:shd w:val="pct30" w:color="FFFF00" w:fill="auto"/>
          </w:tcPr>
          <w:p w:rsidR="00EC68DB" w:rsidRPr="00410371" w:rsidRDefault="00EC68DB" w:rsidP="00DE49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EC68DB" w:rsidRDefault="00EC68DB" w:rsidP="00DE49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C68DB" w:rsidRPr="00410371" w:rsidRDefault="00EC68DB" w:rsidP="00DE49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rsidR="00EC68DB" w:rsidRDefault="00EC68DB" w:rsidP="00DE49F0">
            <w:pPr>
              <w:pStyle w:val="CRCoverPage"/>
              <w:spacing w:after="0"/>
              <w:rPr>
                <w:noProof/>
              </w:rPr>
            </w:pPr>
          </w:p>
        </w:tc>
      </w:tr>
      <w:tr w:rsidR="00EC68DB" w:rsidTr="00DE49F0">
        <w:tc>
          <w:tcPr>
            <w:tcW w:w="9641" w:type="dxa"/>
            <w:gridSpan w:val="9"/>
            <w:tcBorders>
              <w:left w:val="single" w:sz="4" w:space="0" w:color="auto"/>
              <w:right w:val="single" w:sz="4" w:space="0" w:color="auto"/>
            </w:tcBorders>
          </w:tcPr>
          <w:p w:rsidR="00EC68DB" w:rsidRDefault="00EC68DB" w:rsidP="00DE49F0">
            <w:pPr>
              <w:pStyle w:val="CRCoverPage"/>
              <w:spacing w:after="0"/>
              <w:rPr>
                <w:noProof/>
              </w:rPr>
            </w:pPr>
          </w:p>
        </w:tc>
      </w:tr>
      <w:tr w:rsidR="00EC68DB" w:rsidTr="00DE49F0">
        <w:tc>
          <w:tcPr>
            <w:tcW w:w="9641" w:type="dxa"/>
            <w:gridSpan w:val="9"/>
            <w:tcBorders>
              <w:top w:val="single" w:sz="4" w:space="0" w:color="auto"/>
            </w:tcBorders>
          </w:tcPr>
          <w:p w:rsidR="00EC68DB" w:rsidRPr="00F25D98" w:rsidRDefault="00EC68DB" w:rsidP="00DE49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68DB" w:rsidTr="00DE49F0">
        <w:tc>
          <w:tcPr>
            <w:tcW w:w="9641" w:type="dxa"/>
            <w:gridSpan w:val="9"/>
          </w:tcPr>
          <w:p w:rsidR="00EC68DB" w:rsidRDefault="00EC68DB" w:rsidP="00DE49F0">
            <w:pPr>
              <w:pStyle w:val="CRCoverPage"/>
              <w:spacing w:after="0"/>
              <w:rPr>
                <w:noProof/>
                <w:sz w:val="8"/>
                <w:szCs w:val="8"/>
              </w:rPr>
            </w:pPr>
          </w:p>
        </w:tc>
      </w:tr>
    </w:tbl>
    <w:p w:rsidR="00EC68DB" w:rsidRDefault="00EC68DB" w:rsidP="00EC6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8DB" w:rsidTr="00DE49F0">
        <w:tc>
          <w:tcPr>
            <w:tcW w:w="2835" w:type="dxa"/>
          </w:tcPr>
          <w:p w:rsidR="00EC68DB" w:rsidRDefault="00EC68DB" w:rsidP="00DE49F0">
            <w:pPr>
              <w:pStyle w:val="CRCoverPage"/>
              <w:tabs>
                <w:tab w:val="right" w:pos="2751"/>
              </w:tabs>
              <w:spacing w:after="0"/>
              <w:rPr>
                <w:b/>
                <w:i/>
                <w:noProof/>
              </w:rPr>
            </w:pPr>
            <w:r>
              <w:rPr>
                <w:b/>
                <w:i/>
                <w:noProof/>
              </w:rPr>
              <w:t>Proposed change affects:</w:t>
            </w:r>
          </w:p>
        </w:tc>
        <w:tc>
          <w:tcPr>
            <w:tcW w:w="1418" w:type="dxa"/>
          </w:tcPr>
          <w:p w:rsidR="00EC68DB" w:rsidRDefault="00EC68DB" w:rsidP="00DE49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68DB" w:rsidRDefault="00EC68DB" w:rsidP="00DE49F0">
            <w:pPr>
              <w:pStyle w:val="CRCoverPage"/>
              <w:spacing w:after="0"/>
              <w:jc w:val="center"/>
              <w:rPr>
                <w:b/>
                <w:caps/>
                <w:noProof/>
              </w:rPr>
            </w:pPr>
          </w:p>
        </w:tc>
        <w:tc>
          <w:tcPr>
            <w:tcW w:w="709" w:type="dxa"/>
            <w:tcBorders>
              <w:left w:val="single" w:sz="4" w:space="0" w:color="auto"/>
            </w:tcBorders>
          </w:tcPr>
          <w:p w:rsidR="00EC68DB" w:rsidRDefault="00EC68DB" w:rsidP="00DE49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68DB" w:rsidRDefault="00EC68DB" w:rsidP="00DE49F0">
            <w:pPr>
              <w:pStyle w:val="CRCoverPage"/>
              <w:spacing w:after="0"/>
              <w:jc w:val="center"/>
              <w:rPr>
                <w:b/>
                <w:caps/>
                <w:noProof/>
              </w:rPr>
            </w:pPr>
          </w:p>
        </w:tc>
        <w:tc>
          <w:tcPr>
            <w:tcW w:w="2126" w:type="dxa"/>
          </w:tcPr>
          <w:p w:rsidR="00EC68DB" w:rsidRDefault="00EC68DB" w:rsidP="00DE49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68DB" w:rsidRDefault="00EC68DB" w:rsidP="00DE49F0">
            <w:pPr>
              <w:pStyle w:val="CRCoverPage"/>
              <w:spacing w:after="0"/>
              <w:jc w:val="center"/>
              <w:rPr>
                <w:b/>
                <w:caps/>
                <w:noProof/>
              </w:rPr>
            </w:pPr>
          </w:p>
        </w:tc>
        <w:tc>
          <w:tcPr>
            <w:tcW w:w="1418" w:type="dxa"/>
            <w:tcBorders>
              <w:left w:val="nil"/>
            </w:tcBorders>
          </w:tcPr>
          <w:p w:rsidR="00EC68DB" w:rsidRDefault="00EC68DB" w:rsidP="00DE49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68DB" w:rsidRDefault="00B15430" w:rsidP="00DE49F0">
            <w:pPr>
              <w:pStyle w:val="CRCoverPage"/>
              <w:spacing w:after="0"/>
              <w:jc w:val="center"/>
              <w:rPr>
                <w:b/>
                <w:bCs/>
                <w:caps/>
                <w:noProof/>
              </w:rPr>
            </w:pPr>
            <w:r>
              <w:rPr>
                <w:rFonts w:ascii="Segoe UI Symbol" w:hAnsi="Segoe UI Symbol" w:cs="Arial"/>
                <w:bCs/>
                <w:caps/>
                <w:noProof/>
              </w:rPr>
              <w:t>✔</w:t>
            </w:r>
          </w:p>
        </w:tc>
      </w:tr>
    </w:tbl>
    <w:p w:rsidR="00EC68DB" w:rsidRDefault="00EC68DB" w:rsidP="00EC68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8DB" w:rsidTr="00DE49F0">
        <w:tc>
          <w:tcPr>
            <w:tcW w:w="9640" w:type="dxa"/>
            <w:gridSpan w:val="11"/>
          </w:tcPr>
          <w:p w:rsidR="00EC68DB" w:rsidRDefault="00EC68DB" w:rsidP="00DE49F0">
            <w:pPr>
              <w:pStyle w:val="CRCoverPage"/>
              <w:spacing w:after="0"/>
              <w:rPr>
                <w:noProof/>
                <w:sz w:val="8"/>
                <w:szCs w:val="8"/>
              </w:rPr>
            </w:pPr>
          </w:p>
        </w:tc>
      </w:tr>
      <w:tr w:rsidR="00EC68DB" w:rsidTr="00DE49F0">
        <w:tc>
          <w:tcPr>
            <w:tcW w:w="1843" w:type="dxa"/>
            <w:tcBorders>
              <w:top w:val="single" w:sz="4" w:space="0" w:color="auto"/>
              <w:left w:val="single" w:sz="4" w:space="0" w:color="auto"/>
            </w:tcBorders>
          </w:tcPr>
          <w:p w:rsidR="00EC68DB" w:rsidRDefault="00EC68DB" w:rsidP="00DE4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C68DB" w:rsidRDefault="00EC68DB" w:rsidP="00DE49F0">
            <w:pPr>
              <w:pStyle w:val="CRCoverPage"/>
              <w:spacing w:after="0"/>
              <w:ind w:left="100"/>
              <w:rPr>
                <w:noProof/>
              </w:rPr>
            </w:pPr>
            <w:fldSimple w:instr=" DOCPROPERTY  CrTitle  \* MERGEFORMAT ">
              <w:r>
                <w:t>Support for PTC</w:t>
              </w:r>
            </w:fldSimple>
          </w:p>
        </w:tc>
      </w:tr>
      <w:tr w:rsidR="00EC68DB" w:rsidTr="00DE49F0">
        <w:tc>
          <w:tcPr>
            <w:tcW w:w="1843" w:type="dxa"/>
            <w:tcBorders>
              <w:left w:val="single" w:sz="4" w:space="0" w:color="auto"/>
            </w:tcBorders>
          </w:tcPr>
          <w:p w:rsidR="00EC68DB" w:rsidRDefault="00EC68DB" w:rsidP="00DE49F0">
            <w:pPr>
              <w:pStyle w:val="CRCoverPage"/>
              <w:spacing w:after="0"/>
              <w:rPr>
                <w:b/>
                <w:i/>
                <w:noProof/>
                <w:sz w:val="8"/>
                <w:szCs w:val="8"/>
              </w:rPr>
            </w:pPr>
          </w:p>
        </w:tc>
        <w:tc>
          <w:tcPr>
            <w:tcW w:w="7797" w:type="dxa"/>
            <w:gridSpan w:val="10"/>
            <w:tcBorders>
              <w:right w:val="single" w:sz="4" w:space="0" w:color="auto"/>
            </w:tcBorders>
          </w:tcPr>
          <w:p w:rsidR="00EC68DB" w:rsidRDefault="00EC68DB" w:rsidP="00DE49F0">
            <w:pPr>
              <w:pStyle w:val="CRCoverPage"/>
              <w:spacing w:after="0"/>
              <w:rPr>
                <w:noProof/>
                <w:sz w:val="8"/>
                <w:szCs w:val="8"/>
              </w:rPr>
            </w:pPr>
          </w:p>
        </w:tc>
      </w:tr>
      <w:tr w:rsidR="00EC68DB" w:rsidTr="00DE49F0">
        <w:tc>
          <w:tcPr>
            <w:tcW w:w="1843" w:type="dxa"/>
            <w:tcBorders>
              <w:left w:val="single" w:sz="4" w:space="0" w:color="auto"/>
            </w:tcBorders>
          </w:tcPr>
          <w:p w:rsidR="00EC68DB" w:rsidRDefault="00EC68DB" w:rsidP="00DE49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C68DB" w:rsidRDefault="00B15430" w:rsidP="00DE49F0">
            <w:pPr>
              <w:pStyle w:val="CRCoverPage"/>
              <w:spacing w:after="0"/>
              <w:ind w:left="100"/>
              <w:rPr>
                <w:noProof/>
              </w:rPr>
            </w:pPr>
            <w:r>
              <w:rPr>
                <w:noProof/>
              </w:rPr>
              <w:t>SA3-LI (</w:t>
            </w:r>
            <w:r w:rsidR="00EC68DB">
              <w:rPr>
                <w:noProof/>
              </w:rPr>
              <w:fldChar w:fldCharType="begin"/>
            </w:r>
            <w:r w:rsidR="00EC68DB">
              <w:rPr>
                <w:noProof/>
              </w:rPr>
              <w:instrText xml:space="preserve"> DOCPROPERTY  SourceIfWg  \* MERGEFORMAT </w:instrText>
            </w:r>
            <w:r w:rsidR="00EC68DB">
              <w:rPr>
                <w:noProof/>
              </w:rPr>
              <w:fldChar w:fldCharType="separate"/>
            </w:r>
            <w:r w:rsidR="00EC68DB">
              <w:rPr>
                <w:noProof/>
              </w:rPr>
              <w:t>OTD</w:t>
            </w:r>
            <w:r w:rsidR="00EC68DB">
              <w:rPr>
                <w:noProof/>
              </w:rPr>
              <w:fldChar w:fldCharType="end"/>
            </w:r>
            <w:r>
              <w:rPr>
                <w:noProof/>
              </w:rPr>
              <w:t>)</w:t>
            </w:r>
          </w:p>
        </w:tc>
      </w:tr>
      <w:tr w:rsidR="00EC68DB" w:rsidTr="00DE49F0">
        <w:tc>
          <w:tcPr>
            <w:tcW w:w="1843" w:type="dxa"/>
            <w:tcBorders>
              <w:left w:val="single" w:sz="4" w:space="0" w:color="auto"/>
            </w:tcBorders>
          </w:tcPr>
          <w:p w:rsidR="00EC68DB" w:rsidRDefault="00EC68DB" w:rsidP="00DE49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C68DB" w:rsidRDefault="00EC68DB" w:rsidP="00DE49F0">
            <w:pPr>
              <w:pStyle w:val="CRCoverPage"/>
              <w:spacing w:after="0"/>
              <w:ind w:left="100"/>
              <w:rPr>
                <w:noProof/>
              </w:rPr>
            </w:pPr>
            <w:r>
              <w:fldChar w:fldCharType="begin"/>
            </w:r>
            <w:r>
              <w:instrText xml:space="preserve"> DOCPROPERTY  SourceIfTsg  \* MERGEFORMAT </w:instrText>
            </w:r>
            <w:r>
              <w:fldChar w:fldCharType="end"/>
            </w:r>
            <w:r w:rsidR="00B15430">
              <w:t>SA3</w:t>
            </w:r>
          </w:p>
        </w:tc>
      </w:tr>
      <w:tr w:rsidR="00EC68DB" w:rsidTr="00DE49F0">
        <w:tc>
          <w:tcPr>
            <w:tcW w:w="1843" w:type="dxa"/>
            <w:tcBorders>
              <w:left w:val="single" w:sz="4" w:space="0" w:color="auto"/>
            </w:tcBorders>
          </w:tcPr>
          <w:p w:rsidR="00EC68DB" w:rsidRDefault="00EC68DB" w:rsidP="00DE49F0">
            <w:pPr>
              <w:pStyle w:val="CRCoverPage"/>
              <w:spacing w:after="0"/>
              <w:rPr>
                <w:b/>
                <w:i/>
                <w:noProof/>
                <w:sz w:val="8"/>
                <w:szCs w:val="8"/>
              </w:rPr>
            </w:pPr>
          </w:p>
        </w:tc>
        <w:tc>
          <w:tcPr>
            <w:tcW w:w="7797" w:type="dxa"/>
            <w:gridSpan w:val="10"/>
            <w:tcBorders>
              <w:right w:val="single" w:sz="4" w:space="0" w:color="auto"/>
            </w:tcBorders>
          </w:tcPr>
          <w:p w:rsidR="00EC68DB" w:rsidRDefault="00EC68DB" w:rsidP="00DE49F0">
            <w:pPr>
              <w:pStyle w:val="CRCoverPage"/>
              <w:spacing w:after="0"/>
              <w:rPr>
                <w:noProof/>
                <w:sz w:val="8"/>
                <w:szCs w:val="8"/>
              </w:rPr>
            </w:pPr>
          </w:p>
        </w:tc>
      </w:tr>
      <w:tr w:rsidR="00EC68DB" w:rsidTr="00DE49F0">
        <w:tc>
          <w:tcPr>
            <w:tcW w:w="1843" w:type="dxa"/>
            <w:tcBorders>
              <w:left w:val="single" w:sz="4" w:space="0" w:color="auto"/>
            </w:tcBorders>
          </w:tcPr>
          <w:p w:rsidR="00EC68DB" w:rsidRDefault="00EC68DB" w:rsidP="00DE49F0">
            <w:pPr>
              <w:pStyle w:val="CRCoverPage"/>
              <w:tabs>
                <w:tab w:val="right" w:pos="1759"/>
              </w:tabs>
              <w:spacing w:after="0"/>
              <w:rPr>
                <w:b/>
                <w:i/>
                <w:noProof/>
              </w:rPr>
            </w:pPr>
            <w:r>
              <w:rPr>
                <w:b/>
                <w:i/>
                <w:noProof/>
              </w:rPr>
              <w:t>Work item code:</w:t>
            </w:r>
          </w:p>
        </w:tc>
        <w:tc>
          <w:tcPr>
            <w:tcW w:w="3686" w:type="dxa"/>
            <w:gridSpan w:val="5"/>
            <w:shd w:val="pct30" w:color="FFFF00" w:fill="auto"/>
          </w:tcPr>
          <w:p w:rsidR="00EC68DB" w:rsidRDefault="00EC68DB" w:rsidP="00DE49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rsidR="00EC68DB" w:rsidRDefault="00EC68DB" w:rsidP="00DE49F0">
            <w:pPr>
              <w:pStyle w:val="CRCoverPage"/>
              <w:spacing w:after="0"/>
              <w:ind w:right="100"/>
              <w:rPr>
                <w:noProof/>
              </w:rPr>
            </w:pPr>
          </w:p>
        </w:tc>
        <w:tc>
          <w:tcPr>
            <w:tcW w:w="1417" w:type="dxa"/>
            <w:gridSpan w:val="3"/>
            <w:tcBorders>
              <w:left w:val="nil"/>
            </w:tcBorders>
          </w:tcPr>
          <w:p w:rsidR="00EC68DB" w:rsidRDefault="00EC68DB" w:rsidP="00DE49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68DB" w:rsidRDefault="00EC68DB" w:rsidP="00DE49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EC68DB" w:rsidTr="00DE49F0">
        <w:tc>
          <w:tcPr>
            <w:tcW w:w="1843" w:type="dxa"/>
            <w:tcBorders>
              <w:left w:val="single" w:sz="4" w:space="0" w:color="auto"/>
            </w:tcBorders>
          </w:tcPr>
          <w:p w:rsidR="00EC68DB" w:rsidRDefault="00EC68DB" w:rsidP="00DE49F0">
            <w:pPr>
              <w:pStyle w:val="CRCoverPage"/>
              <w:spacing w:after="0"/>
              <w:rPr>
                <w:b/>
                <w:i/>
                <w:noProof/>
                <w:sz w:val="8"/>
                <w:szCs w:val="8"/>
              </w:rPr>
            </w:pPr>
          </w:p>
        </w:tc>
        <w:tc>
          <w:tcPr>
            <w:tcW w:w="1986" w:type="dxa"/>
            <w:gridSpan w:val="4"/>
          </w:tcPr>
          <w:p w:rsidR="00EC68DB" w:rsidRDefault="00EC68DB" w:rsidP="00DE49F0">
            <w:pPr>
              <w:pStyle w:val="CRCoverPage"/>
              <w:spacing w:after="0"/>
              <w:rPr>
                <w:noProof/>
                <w:sz w:val="8"/>
                <w:szCs w:val="8"/>
              </w:rPr>
            </w:pPr>
          </w:p>
        </w:tc>
        <w:tc>
          <w:tcPr>
            <w:tcW w:w="2267" w:type="dxa"/>
            <w:gridSpan w:val="2"/>
          </w:tcPr>
          <w:p w:rsidR="00EC68DB" w:rsidRDefault="00EC68DB" w:rsidP="00DE49F0">
            <w:pPr>
              <w:pStyle w:val="CRCoverPage"/>
              <w:spacing w:after="0"/>
              <w:rPr>
                <w:noProof/>
                <w:sz w:val="8"/>
                <w:szCs w:val="8"/>
              </w:rPr>
            </w:pPr>
          </w:p>
        </w:tc>
        <w:tc>
          <w:tcPr>
            <w:tcW w:w="1417" w:type="dxa"/>
            <w:gridSpan w:val="3"/>
          </w:tcPr>
          <w:p w:rsidR="00EC68DB" w:rsidRDefault="00EC68DB" w:rsidP="00DE49F0">
            <w:pPr>
              <w:pStyle w:val="CRCoverPage"/>
              <w:spacing w:after="0"/>
              <w:rPr>
                <w:noProof/>
                <w:sz w:val="8"/>
                <w:szCs w:val="8"/>
              </w:rPr>
            </w:pPr>
          </w:p>
        </w:tc>
        <w:tc>
          <w:tcPr>
            <w:tcW w:w="2127" w:type="dxa"/>
            <w:tcBorders>
              <w:right w:val="single" w:sz="4" w:space="0" w:color="auto"/>
            </w:tcBorders>
          </w:tcPr>
          <w:p w:rsidR="00EC68DB" w:rsidRDefault="00EC68DB" w:rsidP="00DE49F0">
            <w:pPr>
              <w:pStyle w:val="CRCoverPage"/>
              <w:spacing w:after="0"/>
              <w:rPr>
                <w:noProof/>
                <w:sz w:val="8"/>
                <w:szCs w:val="8"/>
              </w:rPr>
            </w:pPr>
          </w:p>
        </w:tc>
      </w:tr>
      <w:tr w:rsidR="00EC68DB" w:rsidTr="00DE49F0">
        <w:trPr>
          <w:cantSplit/>
        </w:trPr>
        <w:tc>
          <w:tcPr>
            <w:tcW w:w="1843" w:type="dxa"/>
            <w:tcBorders>
              <w:left w:val="single" w:sz="4" w:space="0" w:color="auto"/>
            </w:tcBorders>
          </w:tcPr>
          <w:p w:rsidR="00EC68DB" w:rsidRDefault="00EC68DB" w:rsidP="00DE49F0">
            <w:pPr>
              <w:pStyle w:val="CRCoverPage"/>
              <w:tabs>
                <w:tab w:val="right" w:pos="1759"/>
              </w:tabs>
              <w:spacing w:after="0"/>
              <w:rPr>
                <w:b/>
                <w:i/>
                <w:noProof/>
              </w:rPr>
            </w:pPr>
            <w:r>
              <w:rPr>
                <w:b/>
                <w:i/>
                <w:noProof/>
              </w:rPr>
              <w:t>Category:</w:t>
            </w:r>
          </w:p>
        </w:tc>
        <w:tc>
          <w:tcPr>
            <w:tcW w:w="851" w:type="dxa"/>
            <w:shd w:val="pct30" w:color="FFFF00" w:fill="auto"/>
          </w:tcPr>
          <w:p w:rsidR="00EC68DB" w:rsidRDefault="00EC68DB" w:rsidP="00DE49F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C68DB" w:rsidRDefault="00EC68DB" w:rsidP="00DE49F0">
            <w:pPr>
              <w:pStyle w:val="CRCoverPage"/>
              <w:spacing w:after="0"/>
              <w:rPr>
                <w:noProof/>
              </w:rPr>
            </w:pPr>
          </w:p>
        </w:tc>
        <w:tc>
          <w:tcPr>
            <w:tcW w:w="1417" w:type="dxa"/>
            <w:gridSpan w:val="3"/>
            <w:tcBorders>
              <w:left w:val="nil"/>
            </w:tcBorders>
          </w:tcPr>
          <w:p w:rsidR="00EC68DB" w:rsidRDefault="00EC68DB" w:rsidP="00DE49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68DB" w:rsidRDefault="00EC68DB" w:rsidP="00DE49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EC68DB" w:rsidTr="00DE49F0">
        <w:tc>
          <w:tcPr>
            <w:tcW w:w="1843" w:type="dxa"/>
            <w:tcBorders>
              <w:left w:val="single" w:sz="4" w:space="0" w:color="auto"/>
              <w:bottom w:val="single" w:sz="4" w:space="0" w:color="auto"/>
            </w:tcBorders>
          </w:tcPr>
          <w:p w:rsidR="00EC68DB" w:rsidRDefault="00EC68DB" w:rsidP="00DE49F0">
            <w:pPr>
              <w:pStyle w:val="CRCoverPage"/>
              <w:spacing w:after="0"/>
              <w:rPr>
                <w:b/>
                <w:i/>
                <w:noProof/>
              </w:rPr>
            </w:pPr>
          </w:p>
        </w:tc>
        <w:tc>
          <w:tcPr>
            <w:tcW w:w="4677" w:type="dxa"/>
            <w:gridSpan w:val="8"/>
            <w:tcBorders>
              <w:bottom w:val="single" w:sz="4" w:space="0" w:color="auto"/>
            </w:tcBorders>
          </w:tcPr>
          <w:p w:rsidR="00EC68DB" w:rsidRDefault="00EC68DB" w:rsidP="00DE49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68DB" w:rsidRDefault="00EC68DB" w:rsidP="00DE49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68DB" w:rsidRPr="007C2097" w:rsidRDefault="00EC68DB" w:rsidP="00DE49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68DB" w:rsidTr="00DE49F0">
        <w:tc>
          <w:tcPr>
            <w:tcW w:w="1843" w:type="dxa"/>
          </w:tcPr>
          <w:p w:rsidR="00EC68DB" w:rsidRDefault="00EC68DB" w:rsidP="00DE49F0">
            <w:pPr>
              <w:pStyle w:val="CRCoverPage"/>
              <w:spacing w:after="0"/>
              <w:rPr>
                <w:b/>
                <w:i/>
                <w:noProof/>
                <w:sz w:val="8"/>
                <w:szCs w:val="8"/>
              </w:rPr>
            </w:pPr>
          </w:p>
        </w:tc>
        <w:tc>
          <w:tcPr>
            <w:tcW w:w="7797" w:type="dxa"/>
            <w:gridSpan w:val="10"/>
          </w:tcPr>
          <w:p w:rsidR="00EC68DB" w:rsidRDefault="00EC68DB" w:rsidP="00DE49F0">
            <w:pPr>
              <w:pStyle w:val="CRCoverPage"/>
              <w:spacing w:after="0"/>
              <w:rPr>
                <w:noProof/>
                <w:sz w:val="8"/>
                <w:szCs w:val="8"/>
              </w:rPr>
            </w:pPr>
          </w:p>
        </w:tc>
      </w:tr>
      <w:tr w:rsidR="00B15430" w:rsidTr="00DE49F0">
        <w:tc>
          <w:tcPr>
            <w:tcW w:w="2694" w:type="dxa"/>
            <w:gridSpan w:val="2"/>
            <w:tcBorders>
              <w:top w:val="single" w:sz="4" w:space="0" w:color="auto"/>
              <w:left w:val="single" w:sz="4" w:space="0" w:color="auto"/>
            </w:tcBorders>
          </w:tcPr>
          <w:p w:rsidR="00B15430" w:rsidRDefault="00B15430" w:rsidP="00B15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5430" w:rsidRPr="00A86243" w:rsidRDefault="00B15430" w:rsidP="00B15430">
            <w:pPr>
              <w:widowControl/>
              <w:spacing w:after="0"/>
              <w:ind w:left="100"/>
              <w:rPr>
                <w:rFonts w:ascii="Arial" w:hAnsi="Arial"/>
                <w:noProof/>
              </w:rPr>
            </w:pPr>
            <w:r>
              <w:rPr>
                <w:rFonts w:ascii="Arial" w:hAnsi="Arial"/>
                <w:noProof/>
              </w:rPr>
              <w:t xml:space="preserve">TS 33.127 does not provide an LI capability </w:t>
            </w:r>
            <w:r w:rsidRPr="00BE206D">
              <w:rPr>
                <w:rFonts w:ascii="Arial" w:hAnsi="Arial"/>
                <w:noProof/>
              </w:rPr>
              <w:t xml:space="preserve">for LI of Push to Talk over Cellular (PTC) type services. </w:t>
            </w:r>
            <w:r>
              <w:rPr>
                <w:rFonts w:ascii="Arial" w:hAnsi="Arial"/>
                <w:noProof/>
              </w:rPr>
              <w:t>Such an LI capability is essential for carriers to meet their LI obligations.</w:t>
            </w:r>
          </w:p>
        </w:tc>
      </w:tr>
      <w:tr w:rsidR="00B15430" w:rsidTr="00DE49F0">
        <w:tc>
          <w:tcPr>
            <w:tcW w:w="2694" w:type="dxa"/>
            <w:gridSpan w:val="2"/>
            <w:tcBorders>
              <w:left w:val="single" w:sz="4" w:space="0" w:color="auto"/>
            </w:tcBorders>
          </w:tcPr>
          <w:p w:rsidR="00B15430" w:rsidRDefault="00B15430" w:rsidP="00B15430">
            <w:pPr>
              <w:pStyle w:val="CRCoverPage"/>
              <w:spacing w:after="0"/>
              <w:rPr>
                <w:b/>
                <w:i/>
                <w:noProof/>
                <w:sz w:val="8"/>
                <w:szCs w:val="8"/>
              </w:rPr>
            </w:pPr>
          </w:p>
        </w:tc>
        <w:tc>
          <w:tcPr>
            <w:tcW w:w="6946" w:type="dxa"/>
            <w:gridSpan w:val="9"/>
            <w:tcBorders>
              <w:right w:val="single" w:sz="4" w:space="0" w:color="auto"/>
            </w:tcBorders>
          </w:tcPr>
          <w:p w:rsidR="00B15430" w:rsidRPr="00A86243" w:rsidRDefault="00B15430" w:rsidP="00B15430">
            <w:pPr>
              <w:widowControl/>
              <w:spacing w:after="0"/>
              <w:rPr>
                <w:rFonts w:ascii="Arial" w:hAnsi="Arial"/>
                <w:noProof/>
                <w:sz w:val="8"/>
                <w:szCs w:val="8"/>
              </w:rPr>
            </w:pPr>
          </w:p>
        </w:tc>
      </w:tr>
      <w:tr w:rsidR="00B15430" w:rsidTr="00DE49F0">
        <w:tc>
          <w:tcPr>
            <w:tcW w:w="2694" w:type="dxa"/>
            <w:gridSpan w:val="2"/>
            <w:tcBorders>
              <w:left w:val="single" w:sz="4" w:space="0" w:color="auto"/>
            </w:tcBorders>
          </w:tcPr>
          <w:p w:rsidR="00B15430" w:rsidRDefault="00B15430" w:rsidP="00B15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430" w:rsidRPr="00A86243" w:rsidRDefault="00B15430" w:rsidP="00B15430">
            <w:pPr>
              <w:widowControl/>
              <w:spacing w:after="0"/>
              <w:ind w:left="100"/>
              <w:rPr>
                <w:rFonts w:ascii="Arial" w:hAnsi="Arial"/>
                <w:noProof/>
              </w:rPr>
            </w:pPr>
            <w:r w:rsidRPr="0059750B">
              <w:rPr>
                <w:rFonts w:ascii="Arial" w:hAnsi="Arial"/>
                <w:noProof/>
              </w:rPr>
              <w:t xml:space="preserve">Addition of </w:t>
            </w:r>
            <w:r>
              <w:rPr>
                <w:rFonts w:ascii="Arial" w:hAnsi="Arial"/>
                <w:noProof/>
              </w:rPr>
              <w:t xml:space="preserve">stage two </w:t>
            </w:r>
            <w:r w:rsidRPr="0059750B">
              <w:rPr>
                <w:rFonts w:ascii="Arial" w:hAnsi="Arial"/>
                <w:noProof/>
              </w:rPr>
              <w:t>PTC LI events and messages for LI</w:t>
            </w:r>
            <w:r>
              <w:rPr>
                <w:rFonts w:ascii="Arial" w:hAnsi="Arial"/>
                <w:noProof/>
              </w:rPr>
              <w:t xml:space="preserve">. </w:t>
            </w:r>
          </w:p>
        </w:tc>
      </w:tr>
      <w:tr w:rsidR="00B15430" w:rsidTr="00DE49F0">
        <w:tc>
          <w:tcPr>
            <w:tcW w:w="2694" w:type="dxa"/>
            <w:gridSpan w:val="2"/>
            <w:tcBorders>
              <w:left w:val="single" w:sz="4" w:space="0" w:color="auto"/>
            </w:tcBorders>
          </w:tcPr>
          <w:p w:rsidR="00B15430" w:rsidRDefault="00B15430" w:rsidP="00B15430">
            <w:pPr>
              <w:pStyle w:val="CRCoverPage"/>
              <w:spacing w:after="0"/>
              <w:rPr>
                <w:b/>
                <w:i/>
                <w:noProof/>
                <w:sz w:val="8"/>
                <w:szCs w:val="8"/>
              </w:rPr>
            </w:pPr>
          </w:p>
        </w:tc>
        <w:tc>
          <w:tcPr>
            <w:tcW w:w="6946" w:type="dxa"/>
            <w:gridSpan w:val="9"/>
            <w:tcBorders>
              <w:right w:val="single" w:sz="4" w:space="0" w:color="auto"/>
            </w:tcBorders>
          </w:tcPr>
          <w:p w:rsidR="00B15430" w:rsidRPr="00A86243" w:rsidRDefault="00B15430" w:rsidP="00B15430">
            <w:pPr>
              <w:widowControl/>
              <w:spacing w:after="0"/>
              <w:rPr>
                <w:rFonts w:ascii="Arial" w:hAnsi="Arial"/>
                <w:noProof/>
                <w:sz w:val="8"/>
                <w:szCs w:val="8"/>
              </w:rPr>
            </w:pPr>
          </w:p>
        </w:tc>
      </w:tr>
      <w:tr w:rsidR="00B15430" w:rsidTr="00DE49F0">
        <w:tc>
          <w:tcPr>
            <w:tcW w:w="2694" w:type="dxa"/>
            <w:gridSpan w:val="2"/>
            <w:tcBorders>
              <w:left w:val="single" w:sz="4" w:space="0" w:color="auto"/>
              <w:bottom w:val="single" w:sz="4" w:space="0" w:color="auto"/>
            </w:tcBorders>
          </w:tcPr>
          <w:p w:rsidR="00B15430" w:rsidRDefault="00B15430" w:rsidP="00B15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5430" w:rsidRPr="00A86243" w:rsidRDefault="00B15430" w:rsidP="00B15430">
            <w:pPr>
              <w:widowControl/>
              <w:spacing w:after="0"/>
              <w:ind w:left="100"/>
              <w:rPr>
                <w:rFonts w:ascii="Arial" w:hAnsi="Arial"/>
                <w:noProof/>
              </w:rPr>
            </w:pPr>
            <w:r w:rsidRPr="0059750B">
              <w:rPr>
                <w:rFonts w:ascii="Arial" w:hAnsi="Arial"/>
                <w:noProof/>
              </w:rPr>
              <w:t>No method for the CSP to deliver LI of PTC services. The CSP cannot meet their obligatory requirements for LI for PTC type services.</w:t>
            </w:r>
          </w:p>
        </w:tc>
      </w:tr>
      <w:tr w:rsidR="00B15430" w:rsidTr="00DE49F0">
        <w:tc>
          <w:tcPr>
            <w:tcW w:w="2694" w:type="dxa"/>
            <w:gridSpan w:val="2"/>
          </w:tcPr>
          <w:p w:rsidR="00B15430" w:rsidRDefault="00B15430" w:rsidP="00B15430">
            <w:pPr>
              <w:pStyle w:val="CRCoverPage"/>
              <w:spacing w:after="0"/>
              <w:rPr>
                <w:b/>
                <w:i/>
                <w:noProof/>
                <w:sz w:val="8"/>
                <w:szCs w:val="8"/>
              </w:rPr>
            </w:pPr>
          </w:p>
        </w:tc>
        <w:tc>
          <w:tcPr>
            <w:tcW w:w="6946" w:type="dxa"/>
            <w:gridSpan w:val="9"/>
          </w:tcPr>
          <w:p w:rsidR="00B15430" w:rsidRDefault="00B15430" w:rsidP="00B15430">
            <w:pPr>
              <w:pStyle w:val="CRCoverPage"/>
              <w:spacing w:after="0"/>
              <w:rPr>
                <w:noProof/>
                <w:sz w:val="8"/>
                <w:szCs w:val="8"/>
              </w:rPr>
            </w:pPr>
          </w:p>
        </w:tc>
      </w:tr>
      <w:tr w:rsidR="00B15430" w:rsidTr="00DE49F0">
        <w:tc>
          <w:tcPr>
            <w:tcW w:w="2694" w:type="dxa"/>
            <w:gridSpan w:val="2"/>
            <w:tcBorders>
              <w:top w:val="single" w:sz="4" w:space="0" w:color="auto"/>
              <w:left w:val="single" w:sz="4" w:space="0" w:color="auto"/>
            </w:tcBorders>
          </w:tcPr>
          <w:p w:rsidR="00B15430" w:rsidRDefault="00B15430" w:rsidP="00B15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5430" w:rsidRDefault="00B15430" w:rsidP="00B15430">
            <w:pPr>
              <w:pStyle w:val="CRCoverPage"/>
              <w:spacing w:after="0"/>
              <w:ind w:left="100"/>
              <w:rPr>
                <w:noProof/>
              </w:rPr>
            </w:pPr>
            <w:r>
              <w:rPr>
                <w:noProof/>
              </w:rPr>
              <w:t>New clause 7.5</w:t>
            </w:r>
          </w:p>
        </w:tc>
      </w:tr>
      <w:tr w:rsidR="00B15430" w:rsidTr="00DE49F0">
        <w:tc>
          <w:tcPr>
            <w:tcW w:w="2694" w:type="dxa"/>
            <w:gridSpan w:val="2"/>
            <w:tcBorders>
              <w:left w:val="single" w:sz="4" w:space="0" w:color="auto"/>
            </w:tcBorders>
          </w:tcPr>
          <w:p w:rsidR="00B15430" w:rsidRDefault="00B15430" w:rsidP="00B15430">
            <w:pPr>
              <w:pStyle w:val="CRCoverPage"/>
              <w:spacing w:after="0"/>
              <w:rPr>
                <w:b/>
                <w:i/>
                <w:noProof/>
                <w:sz w:val="8"/>
                <w:szCs w:val="8"/>
              </w:rPr>
            </w:pPr>
          </w:p>
        </w:tc>
        <w:tc>
          <w:tcPr>
            <w:tcW w:w="6946" w:type="dxa"/>
            <w:gridSpan w:val="9"/>
            <w:tcBorders>
              <w:right w:val="single" w:sz="4" w:space="0" w:color="auto"/>
            </w:tcBorders>
          </w:tcPr>
          <w:p w:rsidR="00B15430" w:rsidRDefault="00B15430" w:rsidP="00B15430">
            <w:pPr>
              <w:pStyle w:val="CRCoverPage"/>
              <w:spacing w:after="0"/>
              <w:rPr>
                <w:noProof/>
                <w:sz w:val="8"/>
                <w:szCs w:val="8"/>
              </w:rPr>
            </w:pPr>
          </w:p>
        </w:tc>
      </w:tr>
      <w:tr w:rsidR="00B15430" w:rsidTr="00DE49F0">
        <w:tc>
          <w:tcPr>
            <w:tcW w:w="2694" w:type="dxa"/>
            <w:gridSpan w:val="2"/>
            <w:tcBorders>
              <w:left w:val="single" w:sz="4" w:space="0" w:color="auto"/>
            </w:tcBorders>
          </w:tcPr>
          <w:p w:rsidR="00B15430" w:rsidRDefault="00B15430" w:rsidP="00B15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430" w:rsidRDefault="00B15430" w:rsidP="00B15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430" w:rsidRDefault="00B15430" w:rsidP="00B15430">
            <w:pPr>
              <w:pStyle w:val="CRCoverPage"/>
              <w:spacing w:after="0"/>
              <w:jc w:val="center"/>
              <w:rPr>
                <w:b/>
                <w:caps/>
                <w:noProof/>
              </w:rPr>
            </w:pPr>
            <w:r>
              <w:rPr>
                <w:b/>
                <w:caps/>
                <w:noProof/>
              </w:rPr>
              <w:t>N</w:t>
            </w:r>
          </w:p>
        </w:tc>
        <w:tc>
          <w:tcPr>
            <w:tcW w:w="2977" w:type="dxa"/>
            <w:gridSpan w:val="4"/>
          </w:tcPr>
          <w:p w:rsidR="00B15430" w:rsidRDefault="00B15430" w:rsidP="00B154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5430" w:rsidRDefault="00B15430" w:rsidP="00B15430">
            <w:pPr>
              <w:pStyle w:val="CRCoverPage"/>
              <w:spacing w:after="0"/>
              <w:ind w:left="99"/>
              <w:rPr>
                <w:noProof/>
              </w:rPr>
            </w:pPr>
          </w:p>
        </w:tc>
      </w:tr>
      <w:tr w:rsidR="00B15430" w:rsidTr="00DE49F0">
        <w:tc>
          <w:tcPr>
            <w:tcW w:w="2694" w:type="dxa"/>
            <w:gridSpan w:val="2"/>
            <w:tcBorders>
              <w:left w:val="single" w:sz="4" w:space="0" w:color="auto"/>
            </w:tcBorders>
          </w:tcPr>
          <w:p w:rsidR="00B15430" w:rsidRDefault="00B15430" w:rsidP="00B15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rsidR="00B15430" w:rsidRDefault="00B15430" w:rsidP="00B15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5430" w:rsidRDefault="00B15430" w:rsidP="00B15430">
            <w:pPr>
              <w:pStyle w:val="CRCoverPage"/>
              <w:spacing w:after="0"/>
              <w:ind w:left="99"/>
              <w:rPr>
                <w:noProof/>
              </w:rPr>
            </w:pPr>
            <w:r>
              <w:rPr>
                <w:noProof/>
              </w:rPr>
              <w:t xml:space="preserve">TS/TR ... CR ... </w:t>
            </w:r>
          </w:p>
        </w:tc>
      </w:tr>
      <w:tr w:rsidR="00B15430" w:rsidTr="00DE49F0">
        <w:tc>
          <w:tcPr>
            <w:tcW w:w="2694" w:type="dxa"/>
            <w:gridSpan w:val="2"/>
            <w:tcBorders>
              <w:left w:val="single" w:sz="4" w:space="0" w:color="auto"/>
            </w:tcBorders>
          </w:tcPr>
          <w:p w:rsidR="00B15430" w:rsidRDefault="00B15430" w:rsidP="00B15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rsidR="00B15430" w:rsidRDefault="00B15430" w:rsidP="00B15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5430" w:rsidRDefault="00B15430" w:rsidP="00B15430">
            <w:pPr>
              <w:pStyle w:val="CRCoverPage"/>
              <w:spacing w:after="0"/>
              <w:ind w:left="99"/>
              <w:rPr>
                <w:noProof/>
              </w:rPr>
            </w:pPr>
            <w:r>
              <w:rPr>
                <w:noProof/>
              </w:rPr>
              <w:t xml:space="preserve">TS/TR ... CR ... </w:t>
            </w:r>
          </w:p>
        </w:tc>
      </w:tr>
      <w:tr w:rsidR="00B15430" w:rsidTr="00DE49F0">
        <w:tc>
          <w:tcPr>
            <w:tcW w:w="2694" w:type="dxa"/>
            <w:gridSpan w:val="2"/>
            <w:tcBorders>
              <w:left w:val="single" w:sz="4" w:space="0" w:color="auto"/>
            </w:tcBorders>
          </w:tcPr>
          <w:p w:rsidR="00B15430" w:rsidRDefault="00B15430" w:rsidP="00B15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rsidR="00B15430" w:rsidRDefault="00B15430" w:rsidP="00B15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5430" w:rsidRDefault="00B15430" w:rsidP="00B15430">
            <w:pPr>
              <w:pStyle w:val="CRCoverPage"/>
              <w:spacing w:after="0"/>
              <w:ind w:left="99"/>
              <w:rPr>
                <w:noProof/>
              </w:rPr>
            </w:pPr>
            <w:r>
              <w:rPr>
                <w:noProof/>
              </w:rPr>
              <w:t xml:space="preserve">TS/TR ... CR ... </w:t>
            </w:r>
          </w:p>
        </w:tc>
      </w:tr>
      <w:tr w:rsidR="00B15430" w:rsidTr="00DE49F0">
        <w:tc>
          <w:tcPr>
            <w:tcW w:w="2694" w:type="dxa"/>
            <w:gridSpan w:val="2"/>
            <w:tcBorders>
              <w:left w:val="single" w:sz="4" w:space="0" w:color="auto"/>
            </w:tcBorders>
          </w:tcPr>
          <w:p w:rsidR="00B15430" w:rsidRDefault="00B15430" w:rsidP="00B15430">
            <w:pPr>
              <w:pStyle w:val="CRCoverPage"/>
              <w:spacing w:after="0"/>
              <w:rPr>
                <w:b/>
                <w:i/>
                <w:noProof/>
              </w:rPr>
            </w:pPr>
          </w:p>
        </w:tc>
        <w:tc>
          <w:tcPr>
            <w:tcW w:w="6946" w:type="dxa"/>
            <w:gridSpan w:val="9"/>
            <w:tcBorders>
              <w:right w:val="single" w:sz="4" w:space="0" w:color="auto"/>
            </w:tcBorders>
          </w:tcPr>
          <w:p w:rsidR="00B15430" w:rsidRDefault="00B15430" w:rsidP="00B15430">
            <w:pPr>
              <w:pStyle w:val="CRCoverPage"/>
              <w:spacing w:after="0"/>
              <w:rPr>
                <w:noProof/>
              </w:rPr>
            </w:pPr>
          </w:p>
        </w:tc>
      </w:tr>
      <w:tr w:rsidR="00B15430" w:rsidTr="00DE49F0">
        <w:tc>
          <w:tcPr>
            <w:tcW w:w="2694" w:type="dxa"/>
            <w:gridSpan w:val="2"/>
            <w:tcBorders>
              <w:left w:val="single" w:sz="4" w:space="0" w:color="auto"/>
              <w:bottom w:val="single" w:sz="4" w:space="0" w:color="auto"/>
            </w:tcBorders>
          </w:tcPr>
          <w:p w:rsidR="00B15430" w:rsidRDefault="00B15430" w:rsidP="00B15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5430" w:rsidRDefault="00B15430" w:rsidP="00B15430">
            <w:pPr>
              <w:pStyle w:val="CRCoverPage"/>
              <w:spacing w:after="0"/>
              <w:ind w:left="100"/>
              <w:rPr>
                <w:noProof/>
              </w:rPr>
            </w:pPr>
          </w:p>
        </w:tc>
      </w:tr>
      <w:tr w:rsidR="00B15430" w:rsidRPr="008863B9" w:rsidTr="00DE49F0">
        <w:tc>
          <w:tcPr>
            <w:tcW w:w="2694" w:type="dxa"/>
            <w:gridSpan w:val="2"/>
            <w:tcBorders>
              <w:top w:val="single" w:sz="4" w:space="0" w:color="auto"/>
              <w:bottom w:val="single" w:sz="4" w:space="0" w:color="auto"/>
            </w:tcBorders>
          </w:tcPr>
          <w:p w:rsidR="00B15430" w:rsidRPr="008863B9" w:rsidRDefault="00B15430" w:rsidP="00B15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5430" w:rsidRPr="008863B9" w:rsidRDefault="00B15430" w:rsidP="00B15430">
            <w:pPr>
              <w:pStyle w:val="CRCoverPage"/>
              <w:spacing w:after="0"/>
              <w:ind w:left="100"/>
              <w:rPr>
                <w:noProof/>
                <w:sz w:val="8"/>
                <w:szCs w:val="8"/>
              </w:rPr>
            </w:pPr>
          </w:p>
        </w:tc>
      </w:tr>
      <w:tr w:rsidR="00B15430" w:rsidTr="00DE49F0">
        <w:tc>
          <w:tcPr>
            <w:tcW w:w="2694" w:type="dxa"/>
            <w:gridSpan w:val="2"/>
            <w:tcBorders>
              <w:top w:val="single" w:sz="4" w:space="0" w:color="auto"/>
              <w:left w:val="single" w:sz="4" w:space="0" w:color="auto"/>
              <w:bottom w:val="single" w:sz="4" w:space="0" w:color="auto"/>
            </w:tcBorders>
          </w:tcPr>
          <w:p w:rsidR="00B15430" w:rsidRDefault="00B15430" w:rsidP="00B15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5430" w:rsidRDefault="00B15430" w:rsidP="00B15430">
            <w:pPr>
              <w:pStyle w:val="CRCoverPage"/>
              <w:spacing w:after="0"/>
              <w:ind w:left="100"/>
              <w:rPr>
                <w:noProof/>
              </w:rPr>
            </w:pPr>
          </w:p>
        </w:tc>
      </w:tr>
    </w:tbl>
    <w:p w:rsidR="00EC68DB" w:rsidRDefault="00EC68DB" w:rsidP="00EC68DB">
      <w:pPr>
        <w:pStyle w:val="CRCoverPage"/>
        <w:spacing w:after="0"/>
        <w:rPr>
          <w:noProof/>
          <w:sz w:val="8"/>
          <w:szCs w:val="8"/>
        </w:rPr>
      </w:pPr>
    </w:p>
    <w:p w:rsidR="00A86243" w:rsidRPr="00A86243" w:rsidRDefault="00A86243" w:rsidP="00A86243">
      <w:pPr>
        <w:widowControl/>
        <w:rPr>
          <w:noProof/>
        </w:rPr>
        <w:sectPr w:rsidR="00A86243" w:rsidRPr="00A8624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rsidR="001D0B49" w:rsidRDefault="001D0B49" w:rsidP="002D6CD5">
      <w:pPr>
        <w:ind w:left="1170" w:hanging="1170"/>
        <w:jc w:val="center"/>
        <w:rPr>
          <w:rFonts w:cs="Arial"/>
          <w:b/>
          <w:bCs/>
          <w:noProof/>
          <w:color w:val="0000FF"/>
          <w:sz w:val="28"/>
          <w:szCs w:val="28"/>
        </w:rPr>
      </w:pPr>
      <w:bookmarkStart w:id="1" w:name="_Toc532820340"/>
    </w:p>
    <w:p w:rsidR="00F43C9D" w:rsidRPr="003A21F9" w:rsidRDefault="00F43C9D" w:rsidP="002D6CD5">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bookmarkEnd w:id="1"/>
    </w:p>
    <w:p w:rsidR="00931584" w:rsidRDefault="00931584" w:rsidP="00931584">
      <w:pPr>
        <w:pStyle w:val="Heading1"/>
        <w:rPr>
          <w:ins w:id="2" w:author="Michael Bilca" w:date="2019-05-07T11:06:00Z"/>
        </w:rPr>
      </w:pPr>
      <w:bookmarkStart w:id="3" w:name="_Toc524536850"/>
      <w:ins w:id="4" w:author="Michael Bilca" w:date="2019-05-07T11:06:00Z">
        <w:r>
          <w:t>7.5</w:t>
        </w:r>
        <w:r>
          <w:tab/>
          <w:t>Push to Talk over Cellular services.</w:t>
        </w:r>
        <w:bookmarkEnd w:id="3"/>
      </w:ins>
    </w:p>
    <w:p w:rsidR="00931584" w:rsidRDefault="00931584" w:rsidP="00931584">
      <w:pPr>
        <w:pStyle w:val="Heading2"/>
        <w:rPr>
          <w:ins w:id="5" w:author="Michael Bilca" w:date="2019-05-07T11:06:00Z"/>
        </w:rPr>
      </w:pPr>
      <w:bookmarkStart w:id="6" w:name="_Toc524536851"/>
      <w:ins w:id="7" w:author="Michael Bilca" w:date="2019-05-07T11:06:00Z">
        <w:r>
          <w:t>7.5.1</w:t>
        </w:r>
        <w:r>
          <w:tab/>
          <w:t>General</w:t>
        </w:r>
        <w:bookmarkEnd w:id="6"/>
      </w:ins>
    </w:p>
    <w:p w:rsidR="00931584" w:rsidRPr="00172B7E" w:rsidRDefault="00931584" w:rsidP="00931584">
      <w:pPr>
        <w:rPr>
          <w:ins w:id="8" w:author="Michael Bilca" w:date="2019-05-07T11:06:00Z"/>
        </w:rPr>
      </w:pPr>
      <w:ins w:id="9" w:author="Michael Bilca" w:date="2019-05-07T11:06:00Z">
        <w:r>
          <w:t xml:space="preserve">In the present clause, "PTC" will be used to reference events or services that occur in either of two different architectures unless specified otherwise, e.g., Mission Critical Push </w:t>
        </w:r>
        <w:proofErr w:type="gramStart"/>
        <w:r>
          <w:t>To</w:t>
        </w:r>
        <w:proofErr w:type="gramEnd"/>
        <w:r>
          <w:t xml:space="preserve"> Talk (MCPTT) or Push to talk over Cellular (PoC). </w:t>
        </w:r>
        <w:r w:rsidRPr="00A6356E">
          <w:t xml:space="preserve">Common functional architecture to </w:t>
        </w:r>
        <w:r>
          <w:t xml:space="preserve">both PTC services to </w:t>
        </w:r>
        <w:r w:rsidRPr="00A6356E">
          <w:t xml:space="preserve">support mission critical services can be used for general commercial applications e.g. </w:t>
        </w:r>
        <w:r>
          <w:t xml:space="preserve">taxi service, </w:t>
        </w:r>
        <w:r w:rsidRPr="00A6356E">
          <w:t>utility companies and railways</w:t>
        </w:r>
        <w:r>
          <w:t>, etc</w:t>
        </w:r>
        <w:r w:rsidRPr="00A6356E">
          <w:t>.</w:t>
        </w:r>
      </w:ins>
    </w:p>
    <w:p w:rsidR="00931584" w:rsidRDefault="00931584" w:rsidP="00931584">
      <w:pPr>
        <w:rPr>
          <w:ins w:id="10" w:author="Michael Bilca" w:date="2019-05-07T11:06:00Z"/>
        </w:rPr>
      </w:pPr>
      <w:ins w:id="11" w:author="Michael Bilca" w:date="2019-05-07T11:06:00Z">
        <w:r>
          <w:t xml:space="preserve">The LI_HI2 and LI_HI3 interfaces in clause 5.4 of the present document as shown in Figure 5.4-1, represent the interfaces between two delivery functions and the LEA.  </w:t>
        </w:r>
      </w:ins>
    </w:p>
    <w:p w:rsidR="00931584" w:rsidRPr="00A969B4" w:rsidRDefault="00931584" w:rsidP="00931584">
      <w:pPr>
        <w:rPr>
          <w:ins w:id="12" w:author="Michael Bilca" w:date="2019-05-07T11:06:00Z"/>
          <w:color w:val="000000" w:themeColor="text1"/>
        </w:rPr>
      </w:pPr>
      <w:ins w:id="13" w:author="Michael Bilca" w:date="2019-05-07T11:06:00Z">
        <w:r w:rsidRPr="00A969B4">
          <w:rPr>
            <w:color w:val="000000" w:themeColor="text1"/>
          </w:rPr>
          <w:t>In Figure 5.4-1 the MDF2 delivery function is used:</w:t>
        </w:r>
      </w:ins>
    </w:p>
    <w:p w:rsidR="00931584" w:rsidRPr="00A969B4" w:rsidRDefault="00931584" w:rsidP="00931584">
      <w:pPr>
        <w:pStyle w:val="B1"/>
        <w:rPr>
          <w:ins w:id="14" w:author="Michael Bilca" w:date="2019-05-07T11:06:00Z"/>
          <w:color w:val="000000" w:themeColor="text1"/>
        </w:rPr>
      </w:pPr>
      <w:ins w:id="15" w:author="Michael Bilca" w:date="2019-05-07T11:06:00Z">
        <w:r w:rsidRPr="00A969B4">
          <w:rPr>
            <w:color w:val="000000" w:themeColor="text1"/>
            <w:kern w:val="2"/>
            <w:lang w:eastAsia="zh-CN"/>
          </w:rPr>
          <w:t>-</w:t>
        </w:r>
        <w:r w:rsidRPr="00A969B4">
          <w:rPr>
            <w:color w:val="000000" w:themeColor="text1"/>
            <w:kern w:val="2"/>
            <w:lang w:eastAsia="zh-CN"/>
          </w:rPr>
          <w:tab/>
        </w:r>
        <w:proofErr w:type="gramStart"/>
        <w:r w:rsidRPr="00A969B4">
          <w:rPr>
            <w:color w:val="000000" w:themeColor="text1"/>
          </w:rPr>
          <w:t>to</w:t>
        </w:r>
        <w:proofErr w:type="gramEnd"/>
        <w:r w:rsidRPr="00A969B4">
          <w:rPr>
            <w:color w:val="000000" w:themeColor="text1"/>
          </w:rPr>
          <w:t xml:space="preserve"> convert the information </w:t>
        </w:r>
        <w:r>
          <w:rPr>
            <w:color w:val="000000" w:themeColor="text1"/>
          </w:rPr>
          <w:t xml:space="preserve">received on the LI_X2 </w:t>
        </w:r>
        <w:r w:rsidRPr="00A969B4">
          <w:rPr>
            <w:color w:val="000000" w:themeColor="text1"/>
          </w:rPr>
          <w:t xml:space="preserve">interface to the </w:t>
        </w:r>
        <w:r>
          <w:rPr>
            <w:color w:val="000000" w:themeColor="text1"/>
          </w:rPr>
          <w:t>corresponding IRI event message to deliver</w:t>
        </w:r>
        <w:r w:rsidRPr="00A969B4">
          <w:rPr>
            <w:color w:val="000000" w:themeColor="text1"/>
          </w:rPr>
          <w:t xml:space="preserve"> on the LI_HI2 interface;</w:t>
        </w:r>
      </w:ins>
    </w:p>
    <w:p w:rsidR="00931584" w:rsidRPr="00A969B4" w:rsidRDefault="00931584" w:rsidP="00931584">
      <w:pPr>
        <w:pStyle w:val="B1"/>
        <w:rPr>
          <w:ins w:id="16" w:author="Michael Bilca" w:date="2019-05-07T11:06:00Z"/>
          <w:color w:val="000000" w:themeColor="text1"/>
        </w:rPr>
      </w:pPr>
      <w:ins w:id="17" w:author="Michael Bilca" w:date="2019-05-07T11:06:00Z">
        <w:r w:rsidRPr="00A969B4">
          <w:rPr>
            <w:color w:val="000000" w:themeColor="text1"/>
            <w:kern w:val="2"/>
            <w:lang w:eastAsia="zh-CN"/>
          </w:rPr>
          <w:t>-</w:t>
        </w:r>
        <w:r w:rsidRPr="00A969B4">
          <w:rPr>
            <w:color w:val="000000" w:themeColor="text1"/>
            <w:kern w:val="2"/>
            <w:lang w:eastAsia="zh-CN"/>
          </w:rPr>
          <w:tab/>
        </w:r>
        <w:proofErr w:type="gramStart"/>
        <w:r w:rsidRPr="00A969B4">
          <w:rPr>
            <w:color w:val="000000" w:themeColor="text1"/>
          </w:rPr>
          <w:t>to</w:t>
        </w:r>
        <w:proofErr w:type="gramEnd"/>
        <w:r w:rsidRPr="00A969B4">
          <w:rPr>
            <w:color w:val="000000" w:themeColor="text1"/>
          </w:rPr>
          <w:t xml:space="preserve"> distribute the intercept related information to the relevant LEAs.</w:t>
        </w:r>
      </w:ins>
    </w:p>
    <w:p w:rsidR="00931584" w:rsidRPr="00A969B4" w:rsidRDefault="00931584" w:rsidP="00931584">
      <w:pPr>
        <w:rPr>
          <w:ins w:id="18" w:author="Michael Bilca" w:date="2019-05-07T11:06:00Z"/>
          <w:color w:val="000000" w:themeColor="text1"/>
        </w:rPr>
      </w:pPr>
      <w:ins w:id="19" w:author="Michael Bilca" w:date="2019-05-07T11:06:00Z">
        <w:r w:rsidRPr="00A969B4">
          <w:rPr>
            <w:color w:val="000000" w:themeColor="text1"/>
          </w:rPr>
          <w:t>In Figure 5.4-1 the MDF3 is responsible:</w:t>
        </w:r>
      </w:ins>
    </w:p>
    <w:p w:rsidR="00931584" w:rsidRDefault="00931584" w:rsidP="00931584">
      <w:pPr>
        <w:pStyle w:val="B1"/>
        <w:rPr>
          <w:ins w:id="20" w:author="Michael Bilca" w:date="2019-05-07T11:06:00Z"/>
        </w:rPr>
      </w:pPr>
      <w:ins w:id="21" w:author="Michael Bilca" w:date="2019-05-07T11:06:00Z">
        <w:r>
          <w:rPr>
            <w:kern w:val="2"/>
            <w:lang w:eastAsia="zh-CN"/>
          </w:rPr>
          <w:t>-</w:t>
        </w:r>
        <w:r>
          <w:rPr>
            <w:kern w:val="2"/>
            <w:lang w:eastAsia="zh-CN"/>
          </w:rPr>
          <w:tab/>
        </w:r>
        <w:proofErr w:type="gramStart"/>
        <w:r w:rsidRPr="00D647D3">
          <w:t>to</w:t>
        </w:r>
        <w:proofErr w:type="gramEnd"/>
        <w:r w:rsidRPr="00D647D3">
          <w:t xml:space="preserve"> convert the information </w:t>
        </w:r>
        <w:r>
          <w:t xml:space="preserve">received </w:t>
        </w:r>
        <w:r w:rsidRPr="00D647D3">
          <w:t xml:space="preserve">on the </w:t>
        </w:r>
        <w:r>
          <w:t>LI_</w:t>
        </w:r>
        <w:r w:rsidRPr="00D647D3">
          <w:t>X</w:t>
        </w:r>
        <w:r>
          <w:t xml:space="preserve">3 </w:t>
        </w:r>
        <w:r w:rsidRPr="00D647D3">
          <w:t xml:space="preserve">interface to the </w:t>
        </w:r>
        <w:r>
          <w:rPr>
            <w:color w:val="000000" w:themeColor="text1"/>
          </w:rPr>
          <w:t xml:space="preserve">CC event message for delivery </w:t>
        </w:r>
        <w:r w:rsidRPr="00D647D3">
          <w:t xml:space="preserve">on the </w:t>
        </w:r>
        <w:r>
          <w:t>LI_</w:t>
        </w:r>
        <w:r w:rsidRPr="00D647D3">
          <w:t>HI</w:t>
        </w:r>
        <w:r>
          <w:t>3</w:t>
        </w:r>
        <w:r w:rsidRPr="00D647D3">
          <w:t xml:space="preserve"> interface;</w:t>
        </w:r>
      </w:ins>
    </w:p>
    <w:p w:rsidR="00931584" w:rsidRDefault="00931584" w:rsidP="00931584">
      <w:pPr>
        <w:pStyle w:val="B1"/>
        <w:rPr>
          <w:ins w:id="22" w:author="Michael Bilca" w:date="2019-05-07T11:06:00Z"/>
        </w:rPr>
      </w:pPr>
      <w:ins w:id="23" w:author="Michael Bilca" w:date="2019-05-07T11:06:00Z">
        <w:r>
          <w:rPr>
            <w:kern w:val="2"/>
            <w:lang w:eastAsia="zh-CN"/>
          </w:rPr>
          <w:t>-</w:t>
        </w:r>
        <w:r>
          <w:rPr>
            <w:kern w:val="2"/>
            <w:lang w:eastAsia="zh-CN"/>
          </w:rPr>
          <w:tab/>
        </w:r>
        <w:proofErr w:type="gramStart"/>
        <w:r w:rsidRPr="00D647D3">
          <w:t>to</w:t>
        </w:r>
        <w:proofErr w:type="gramEnd"/>
        <w:r w:rsidRPr="00D647D3">
          <w:t xml:space="preserve"> distribute the </w:t>
        </w:r>
        <w:r>
          <w:t xml:space="preserve">Content of Communication (CC) </w:t>
        </w:r>
        <w:r w:rsidRPr="00D647D3">
          <w:t>to the relevant LEAs.</w:t>
        </w:r>
      </w:ins>
    </w:p>
    <w:p w:rsidR="00931584" w:rsidRPr="00222F28" w:rsidRDefault="00931584" w:rsidP="00931584">
      <w:pPr>
        <w:rPr>
          <w:ins w:id="24" w:author="Michael Bilca" w:date="2019-05-07T11:06:00Z"/>
        </w:rPr>
      </w:pPr>
      <w:ins w:id="25" w:author="Michael Bilca" w:date="2019-05-07T11:06:00Z">
        <w:r w:rsidRPr="00222F28">
          <w:t>The following</w:t>
        </w:r>
        <w:r>
          <w:t xml:space="preserve"> </w:t>
        </w:r>
        <w:r w:rsidRPr="00222F28">
          <w:t xml:space="preserve">servers support PTC architecture; </w:t>
        </w:r>
      </w:ins>
    </w:p>
    <w:p w:rsidR="00931584" w:rsidRPr="00222F28" w:rsidRDefault="00931584" w:rsidP="00931584">
      <w:pPr>
        <w:pStyle w:val="ListParagraph"/>
        <w:numPr>
          <w:ilvl w:val="0"/>
          <w:numId w:val="29"/>
        </w:numPr>
        <w:rPr>
          <w:ins w:id="26" w:author="Michael Bilca" w:date="2019-05-07T11:06:00Z"/>
          <w:sz w:val="20"/>
          <w:szCs w:val="20"/>
        </w:rPr>
      </w:pPr>
      <w:ins w:id="27" w:author="Michael Bilca" w:date="2019-05-07T11:06:00Z">
        <w:r w:rsidRPr="00222F28">
          <w:rPr>
            <w:sz w:val="20"/>
            <w:szCs w:val="20"/>
          </w:rPr>
          <w:t>MCPTT servers (</w:t>
        </w:r>
        <w:r w:rsidRPr="0084547A">
          <w:rPr>
            <w:sz w:val="20"/>
            <w:szCs w:val="20"/>
          </w:rPr>
          <w:t>MC Service Serve</w:t>
        </w:r>
        <w:r>
          <w:rPr>
            <w:sz w:val="20"/>
            <w:szCs w:val="20"/>
          </w:rPr>
          <w:t xml:space="preserve">r, </w:t>
        </w:r>
        <w:r w:rsidRPr="00222F28">
          <w:rPr>
            <w:sz w:val="20"/>
            <w:szCs w:val="20"/>
          </w:rPr>
          <w:t>Common</w:t>
        </w:r>
        <w:r>
          <w:rPr>
            <w:sz w:val="20"/>
            <w:szCs w:val="20"/>
          </w:rPr>
          <w:t xml:space="preserve"> services core [3gPP TS 23.280] </w:t>
        </w:r>
        <w:r w:rsidRPr="00222F28">
          <w:rPr>
            <w:sz w:val="20"/>
            <w:szCs w:val="20"/>
          </w:rPr>
          <w:t>[</w:t>
        </w:r>
        <w:r>
          <w:rPr>
            <w:sz w:val="20"/>
            <w:szCs w:val="20"/>
          </w:rPr>
          <w:t>XX]</w:t>
        </w:r>
        <w:r w:rsidRPr="00222F28">
          <w:rPr>
            <w:sz w:val="20"/>
            <w:szCs w:val="20"/>
          </w:rPr>
          <w:t xml:space="preserve"> support mission critical services):</w:t>
        </w:r>
      </w:ins>
    </w:p>
    <w:p w:rsidR="00931584" w:rsidRPr="00222F28" w:rsidRDefault="00931584" w:rsidP="00931584">
      <w:pPr>
        <w:pStyle w:val="B1"/>
        <w:numPr>
          <w:ilvl w:val="0"/>
          <w:numId w:val="19"/>
        </w:numPr>
        <w:tabs>
          <w:tab w:val="left" w:pos="-567"/>
        </w:tabs>
        <w:rPr>
          <w:ins w:id="28" w:author="Michael Bilca" w:date="2019-05-07T11:06:00Z"/>
        </w:rPr>
      </w:pPr>
      <w:ins w:id="29" w:author="Michael Bilca" w:date="2019-05-07T11:06:00Z">
        <w:r>
          <w:t xml:space="preserve">MC Service Server, </w:t>
        </w:r>
        <w:r w:rsidRPr="00222F28">
          <w:t>Group management, Configuration</w:t>
        </w:r>
        <w:r>
          <w:t xml:space="preserve"> </w:t>
        </w:r>
        <w:r w:rsidRPr="00222F28">
          <w:t>management, Migration</w:t>
        </w:r>
        <w:r>
          <w:t xml:space="preserve"> </w:t>
        </w:r>
        <w:r w:rsidRPr="00222F28">
          <w:t>management, Identity</w:t>
        </w:r>
        <w:r>
          <w:t xml:space="preserve"> </w:t>
        </w:r>
        <w:r w:rsidRPr="00222F28">
          <w:t>management, Key</w:t>
        </w:r>
        <w:r>
          <w:t xml:space="preserve"> management</w:t>
        </w:r>
        <w:r w:rsidRPr="00222F28">
          <w:t xml:space="preserve">, </w:t>
        </w:r>
        <w:r>
          <w:t xml:space="preserve">and </w:t>
        </w:r>
        <w:r w:rsidRPr="00222F28">
          <w:t>Location</w:t>
        </w:r>
        <w:r>
          <w:t xml:space="preserve"> </w:t>
        </w:r>
        <w:r w:rsidRPr="00222F28">
          <w:t>management.</w:t>
        </w:r>
      </w:ins>
    </w:p>
    <w:p w:rsidR="00931584" w:rsidRPr="00222F28" w:rsidRDefault="00931584" w:rsidP="00931584">
      <w:pPr>
        <w:pStyle w:val="ListParagraph"/>
        <w:numPr>
          <w:ilvl w:val="0"/>
          <w:numId w:val="29"/>
        </w:numPr>
        <w:rPr>
          <w:ins w:id="30" w:author="Michael Bilca" w:date="2019-05-07T11:06:00Z"/>
          <w:sz w:val="20"/>
          <w:szCs w:val="20"/>
        </w:rPr>
      </w:pPr>
      <w:ins w:id="31" w:author="Michael Bilca" w:date="2019-05-07T11:06:00Z">
        <w:r w:rsidRPr="00222F28">
          <w:rPr>
            <w:sz w:val="20"/>
            <w:szCs w:val="20"/>
          </w:rPr>
          <w:t>PoC servers (</w:t>
        </w:r>
        <w:r w:rsidRPr="0084547A">
          <w:rPr>
            <w:sz w:val="20"/>
            <w:szCs w:val="20"/>
          </w:rPr>
          <w:t>PoC server</w:t>
        </w:r>
        <w:r>
          <w:rPr>
            <w:sz w:val="20"/>
            <w:szCs w:val="20"/>
          </w:rPr>
          <w:t xml:space="preserve">, </w:t>
        </w:r>
        <w:r w:rsidRPr="00222F28">
          <w:rPr>
            <w:sz w:val="20"/>
            <w:szCs w:val="20"/>
          </w:rPr>
          <w:t>Shared XDMS</w:t>
        </w:r>
        <w:r>
          <w:rPr>
            <w:sz w:val="20"/>
            <w:szCs w:val="20"/>
          </w:rPr>
          <w:t xml:space="preserve"> [</w:t>
        </w:r>
        <w:r w:rsidRPr="00D148DF">
          <w:rPr>
            <w:sz w:val="20"/>
            <w:szCs w:val="20"/>
          </w:rPr>
          <w:t>OMA-AD-PoC-V2_1-20110802-A</w:t>
        </w:r>
        <w:r>
          <w:rPr>
            <w:sz w:val="20"/>
            <w:szCs w:val="20"/>
          </w:rPr>
          <w:t>] [XX]</w:t>
        </w:r>
        <w:r w:rsidRPr="00222F28">
          <w:rPr>
            <w:sz w:val="20"/>
            <w:szCs w:val="20"/>
          </w:rPr>
          <w:t>):</w:t>
        </w:r>
      </w:ins>
    </w:p>
    <w:p w:rsidR="00931584" w:rsidRPr="00222F28" w:rsidRDefault="00931584" w:rsidP="00931584">
      <w:pPr>
        <w:pStyle w:val="B1"/>
        <w:numPr>
          <w:ilvl w:val="0"/>
          <w:numId w:val="19"/>
        </w:numPr>
        <w:tabs>
          <w:tab w:val="left" w:pos="-567"/>
        </w:tabs>
        <w:rPr>
          <w:ins w:id="32" w:author="Michael Bilca" w:date="2019-05-07T11:06:00Z"/>
        </w:rPr>
      </w:pPr>
      <w:ins w:id="33" w:author="Michael Bilca" w:date="2019-05-07T11:06:00Z">
        <w:r>
          <w:t xml:space="preserve">PoC server, </w:t>
        </w:r>
        <w:r w:rsidRPr="00222F28">
          <w:t xml:space="preserve">Shared List, </w:t>
        </w:r>
        <w:r>
          <w:t xml:space="preserve">Shared </w:t>
        </w:r>
        <w:r w:rsidRPr="00222F28">
          <w:t xml:space="preserve">Group, </w:t>
        </w:r>
        <w:r>
          <w:t xml:space="preserve">Shared </w:t>
        </w:r>
        <w:r w:rsidRPr="00222F28">
          <w:t>Policy, NW PoC Box, Aggregation Proxy, and External Media Content server</w:t>
        </w:r>
        <w:r>
          <w:t>, etc</w:t>
        </w:r>
        <w:r w:rsidRPr="00222F28">
          <w:t xml:space="preserve">. </w:t>
        </w:r>
      </w:ins>
    </w:p>
    <w:p w:rsidR="00931584" w:rsidRPr="00222F28" w:rsidRDefault="00931584" w:rsidP="00931584">
      <w:pPr>
        <w:pStyle w:val="ListParagraph"/>
        <w:numPr>
          <w:ilvl w:val="0"/>
          <w:numId w:val="29"/>
        </w:numPr>
        <w:rPr>
          <w:ins w:id="34" w:author="Michael Bilca" w:date="2019-05-07T11:06:00Z"/>
          <w:sz w:val="20"/>
          <w:szCs w:val="20"/>
        </w:rPr>
      </w:pPr>
      <w:ins w:id="35" w:author="Michael Bilca" w:date="2019-05-07T11:06:00Z">
        <w:r>
          <w:rPr>
            <w:sz w:val="20"/>
            <w:szCs w:val="20"/>
          </w:rPr>
          <w:t>SIP/IP Core</w:t>
        </w:r>
        <w:r w:rsidRPr="00222F28">
          <w:rPr>
            <w:sz w:val="20"/>
            <w:szCs w:val="20"/>
          </w:rPr>
          <w:t>:</w:t>
        </w:r>
      </w:ins>
    </w:p>
    <w:p w:rsidR="00931584" w:rsidRDefault="00931584" w:rsidP="00931584">
      <w:pPr>
        <w:pStyle w:val="B1"/>
        <w:numPr>
          <w:ilvl w:val="0"/>
          <w:numId w:val="19"/>
        </w:numPr>
        <w:tabs>
          <w:tab w:val="left" w:pos="-567"/>
        </w:tabs>
        <w:rPr>
          <w:ins w:id="36" w:author="Michael Bilca" w:date="2019-05-07T11:06:00Z"/>
        </w:rPr>
      </w:pPr>
      <w:ins w:id="37" w:author="Michael Bilca" w:date="2019-05-07T11:06:00Z">
        <w:r w:rsidRPr="00222F28">
          <w:t>Presence</w:t>
        </w:r>
        <w:r>
          <w:t>, UPF</w:t>
        </w:r>
        <w:r w:rsidRPr="00222F28">
          <w:t>.</w:t>
        </w:r>
      </w:ins>
    </w:p>
    <w:p w:rsidR="00931584" w:rsidRDefault="00931584" w:rsidP="00931584">
      <w:pPr>
        <w:rPr>
          <w:ins w:id="38" w:author="Michael Bilca" w:date="2019-05-07T11:06:00Z"/>
        </w:rPr>
      </w:pPr>
      <w:ins w:id="39" w:author="Michael Bilca" w:date="2019-05-07T11:06:00Z">
        <w:r>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ins>
    </w:p>
    <w:p w:rsidR="00931584" w:rsidRDefault="00931584" w:rsidP="00931584">
      <w:pPr>
        <w:pStyle w:val="Heading2"/>
        <w:ind w:left="0" w:firstLine="0"/>
        <w:rPr>
          <w:ins w:id="40" w:author="Michael Bilca" w:date="2019-05-07T11:06:00Z"/>
        </w:rPr>
      </w:pPr>
      <w:bookmarkStart w:id="41" w:name="_Toc524536852"/>
      <w:ins w:id="42" w:author="Michael Bilca" w:date="2019-05-07T11:06:00Z">
        <w:r>
          <w:t>7.5.2</w:t>
        </w:r>
        <w:r>
          <w:tab/>
          <w:t>Provision of IRI – PTC Service</w:t>
        </w:r>
        <w:bookmarkEnd w:id="41"/>
      </w:ins>
    </w:p>
    <w:p w:rsidR="00931584" w:rsidRDefault="00931584" w:rsidP="00931584">
      <w:pPr>
        <w:pStyle w:val="Heading3"/>
        <w:ind w:left="0" w:firstLine="0"/>
        <w:rPr>
          <w:ins w:id="43" w:author="Michael Bilca" w:date="2019-05-07T11:06:00Z"/>
        </w:rPr>
      </w:pPr>
      <w:bookmarkStart w:id="44" w:name="_Toc524536853"/>
      <w:ins w:id="45" w:author="Michael Bilca" w:date="2019-05-07T11:06:00Z">
        <w:r>
          <w:t>7.5.2.1</w:t>
        </w:r>
        <w:r>
          <w:tab/>
          <w:t>Introduction</w:t>
        </w:r>
        <w:bookmarkEnd w:id="44"/>
      </w:ins>
    </w:p>
    <w:p w:rsidR="00931584" w:rsidRDefault="00931584" w:rsidP="00931584">
      <w:pPr>
        <w:rPr>
          <w:ins w:id="46" w:author="Michael Bilca" w:date="2019-05-07T11:06:00Z"/>
        </w:rPr>
      </w:pPr>
      <w:ins w:id="47" w:author="Michael Bilca" w:date="2019-05-07T11:06:00Z">
        <w:r>
          <w:t>PoC and MCPTT use similar architectures for service delivery, and LI shall primarily occur at the PoC or MCPTT service server for that service. PTC</w:t>
        </w:r>
        <w:r w:rsidRPr="00217BB2">
          <w:t xml:space="preserve"> architecture is bas</w:t>
        </w:r>
        <w:r>
          <w:t>ed on PTC clients, the PTC application server, Shared</w:t>
        </w:r>
        <w:r w:rsidRPr="00217BB2">
          <w:t xml:space="preserve"> XML Document Management Server</w:t>
        </w:r>
        <w:r>
          <w:t>s</w:t>
        </w:r>
        <w:r w:rsidRPr="00217BB2">
          <w:t xml:space="preserve"> (XDMS)</w:t>
        </w:r>
        <w:r>
          <w:t xml:space="preserve"> or the Common Core Servers (CCS) as described in detail as referenced in </w:t>
        </w:r>
        <w:r>
          <w:rPr>
            <w:lang w:val="en-US"/>
          </w:rPr>
          <w:t xml:space="preserve">OMA-TS-PoC User Plane-V2 1-20110802-A </w:t>
        </w:r>
        <w:r w:rsidRPr="0084547A">
          <w:t>[</w:t>
        </w:r>
        <w:r>
          <w:t>XX</w:t>
        </w:r>
        <w:r w:rsidRPr="0084547A">
          <w:t>]</w:t>
        </w:r>
        <w:r>
          <w:t xml:space="preserve"> or</w:t>
        </w:r>
        <w:r w:rsidRPr="0084547A">
          <w:t xml:space="preserve"> </w:t>
        </w:r>
        <w:r>
          <w:t xml:space="preserve">3GPP TS 23.280 </w:t>
        </w:r>
        <w:r w:rsidRPr="0084547A">
          <w:t>[</w:t>
        </w:r>
        <w:r>
          <w:t>XX</w:t>
        </w:r>
        <w:r w:rsidRPr="0084547A">
          <w:t>]</w:t>
        </w:r>
        <w:r>
          <w:t xml:space="preserve"> standard.   </w:t>
        </w:r>
        <w:r w:rsidRPr="00217BB2">
          <w:t xml:space="preserve"> </w:t>
        </w:r>
      </w:ins>
    </w:p>
    <w:p w:rsidR="00931584" w:rsidRDefault="00931584" w:rsidP="00931584">
      <w:pPr>
        <w:rPr>
          <w:ins w:id="48" w:author="Michael Bilca" w:date="2019-05-07T11:06:00Z"/>
        </w:rPr>
      </w:pPr>
      <w:ins w:id="49" w:author="Michael Bilca" w:date="2019-05-07T11:06:00Z">
        <w:r>
          <w:t xml:space="preserve">The PTC application and the specific servers defined for that service can have additional interfaces specific </w:t>
        </w:r>
        <w:r w:rsidRPr="00217BB2">
          <w:t xml:space="preserve">to </w:t>
        </w:r>
        <w:r w:rsidRPr="00217BB2">
          <w:lastRenderedPageBreak/>
          <w:t>the operator's provisioning and network management systems and create application-specific Chargi</w:t>
        </w:r>
        <w:r>
          <w:t xml:space="preserve">ng Detail Records (CDRs) that can be used for LI needs. The </w:t>
        </w:r>
        <w:r w:rsidRPr="00217BB2">
          <w:t xml:space="preserve">IMS </w:t>
        </w:r>
        <w:r>
          <w:t xml:space="preserve">portion of the network provides common functions </w:t>
        </w:r>
        <w:r w:rsidRPr="00217BB2">
          <w:t>su</w:t>
        </w:r>
        <w:r>
          <w:t>ch as user authentication for PT</w:t>
        </w:r>
        <w:r w:rsidRPr="00217BB2">
          <w:t>C, session routing and g</w:t>
        </w:r>
        <w:r>
          <w:t xml:space="preserve">eneric charging based on </w:t>
        </w:r>
        <w:r w:rsidRPr="00E84ECD">
          <w:t>Session Initiation Protocol (SIP)</w:t>
        </w:r>
        <w:r>
          <w:t xml:space="preserve">, which is described in the </w:t>
        </w:r>
        <w:r w:rsidRPr="00324208">
          <w:t>IP Multimedia Subsystem (IMS)</w:t>
        </w:r>
        <w:r>
          <w:t xml:space="preserve"> clause within this document. The PT</w:t>
        </w:r>
        <w:r w:rsidRPr="00217BB2">
          <w:t xml:space="preserve">C client is usually software in the User Equipment (UE) but it could be an application also in </w:t>
        </w:r>
        <w:r>
          <w:t>a</w:t>
        </w:r>
        <w:r w:rsidRPr="00217BB2">
          <w:t xml:space="preserve"> </w:t>
        </w:r>
        <w:r>
          <w:t>Personal Computer (</w:t>
        </w:r>
        <w:r w:rsidRPr="00217BB2">
          <w:t>PC</w:t>
        </w:r>
        <w:r>
          <w:t>)</w:t>
        </w:r>
        <w:r w:rsidRPr="00217BB2">
          <w:t>.</w:t>
        </w:r>
      </w:ins>
    </w:p>
    <w:p w:rsidR="00931584" w:rsidRDefault="00931584" w:rsidP="00931584">
      <w:pPr>
        <w:rPr>
          <w:ins w:id="50" w:author="Michael Bilca" w:date="2019-05-07T11:06:00Z"/>
        </w:rPr>
      </w:pPr>
      <w:ins w:id="51" w:author="Michael Bilca" w:date="2019-05-07T11:06:00Z">
        <w:r>
          <w:t xml:space="preserve">When LI of </w:t>
        </w:r>
        <w:r w:rsidRPr="008612DC">
          <w:t>a PTC MS</w:t>
        </w:r>
        <w:r>
          <w:t xml:space="preserve"> event occurs</w:t>
        </w:r>
        <w:r w:rsidRPr="008612DC">
          <w:t>, delivery shall occur in the following cases:</w:t>
        </w:r>
      </w:ins>
    </w:p>
    <w:p w:rsidR="00931584" w:rsidRDefault="00931584" w:rsidP="00931584">
      <w:pPr>
        <w:pStyle w:val="B1"/>
        <w:rPr>
          <w:ins w:id="52" w:author="Michael Bilca" w:date="2019-05-07T11:06:00Z"/>
          <w:kern w:val="2"/>
          <w:lang w:eastAsia="zh-CN"/>
        </w:rPr>
      </w:pPr>
      <w:ins w:id="53" w:author="Michael Bilca" w:date="2019-05-07T11:06:00Z">
        <w:r>
          <w:rPr>
            <w:kern w:val="2"/>
            <w:lang w:eastAsia="zh-CN"/>
          </w:rPr>
          <w:t>-</w:t>
        </w:r>
        <w:r>
          <w:rPr>
            <w:kern w:val="2"/>
            <w:lang w:eastAsia="zh-CN"/>
          </w:rPr>
          <w:tab/>
        </w:r>
        <w:proofErr w:type="gramStart"/>
        <w:r>
          <w:t>when</w:t>
        </w:r>
        <w:proofErr w:type="gramEnd"/>
        <w:r>
          <w:t xml:space="preserve"> the PoC/MCPTT server detects a PTC session event (e.g. when receiving a PTC signalling message or sends a PTC signalling message </w:t>
        </w:r>
        <w:r w:rsidRPr="006867A7">
          <w:t>to the PTC target</w:t>
        </w:r>
        <w:r>
          <w:t>;</w:t>
        </w:r>
      </w:ins>
    </w:p>
    <w:p w:rsidR="00931584" w:rsidRDefault="00931584" w:rsidP="00931584">
      <w:pPr>
        <w:pStyle w:val="B1"/>
        <w:rPr>
          <w:ins w:id="54" w:author="Michael Bilca" w:date="2019-05-07T11:06:00Z"/>
        </w:rPr>
      </w:pPr>
      <w:ins w:id="55" w:author="Michael Bilca" w:date="2019-05-07T11:06:00Z">
        <w:r>
          <w:rPr>
            <w:kern w:val="2"/>
            <w:lang w:eastAsia="zh-CN"/>
          </w:rPr>
          <w:t>-</w:t>
        </w:r>
        <w:r>
          <w:rPr>
            <w:kern w:val="2"/>
            <w:lang w:eastAsia="zh-CN"/>
          </w:rPr>
          <w:tab/>
        </w:r>
        <w:proofErr w:type="gramStart"/>
        <w:r>
          <w:t>when</w:t>
        </w:r>
        <w:proofErr w:type="gramEnd"/>
        <w:r>
          <w:t xml:space="preserve"> the Shared XDMS/CCS servers detects a PTC event (e.g. when receiving a PTC signalling message from the target MS, or when sending a PTC signalling message </w:t>
        </w:r>
        <w:r w:rsidRPr="006867A7">
          <w:t xml:space="preserve">to the PTC </w:t>
        </w:r>
        <w:r>
          <w:t>target.</w:t>
        </w:r>
      </w:ins>
    </w:p>
    <w:p w:rsidR="00931584" w:rsidRDefault="00931584" w:rsidP="00931584">
      <w:pPr>
        <w:rPr>
          <w:ins w:id="56" w:author="Michael Bilca" w:date="2019-05-07T11:06:00Z"/>
        </w:rPr>
      </w:pPr>
      <w:ins w:id="57" w:author="Michael Bilca" w:date="2019-05-07T11:06:00Z">
        <w:r>
          <w:t xml:space="preserve">In Figure 7.5.2.1-1 displays how the transfer of xIRI to the MDF and delivery of IRI over the LI_HI2 interface to the LEMF is performed. </w:t>
        </w:r>
      </w:ins>
    </w:p>
    <w:p w:rsidR="00931584" w:rsidRDefault="00931584" w:rsidP="00931584">
      <w:pPr>
        <w:rPr>
          <w:ins w:id="58" w:author="Michael Bilca" w:date="2019-05-07T11:06:00Z"/>
        </w:rPr>
      </w:pPr>
      <w:ins w:id="59" w:author="Michael Bilca" w:date="2019-05-07T11:06:00Z">
        <w:r>
          <w:rPr>
            <w:noProof/>
            <w:lang w:val="en-US"/>
          </w:rPr>
          <w:drawing>
            <wp:inline distT="0" distB="0" distL="0" distR="0" wp14:anchorId="76F40E12" wp14:editId="0BCCB9E9">
              <wp:extent cx="5732145" cy="4558873"/>
              <wp:effectExtent l="0" t="0" r="825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4558873"/>
                      </a:xfrm>
                      <a:prstGeom prst="rect">
                        <a:avLst/>
                      </a:prstGeom>
                      <a:noFill/>
                      <a:ln>
                        <a:noFill/>
                      </a:ln>
                    </pic:spPr>
                  </pic:pic>
                </a:graphicData>
              </a:graphic>
            </wp:inline>
          </w:drawing>
        </w:r>
      </w:ins>
    </w:p>
    <w:p w:rsidR="00931584" w:rsidRPr="00AD6CFF" w:rsidRDefault="00931584" w:rsidP="00931584">
      <w:pPr>
        <w:jc w:val="center"/>
        <w:rPr>
          <w:ins w:id="60" w:author="Michael Bilca" w:date="2019-05-07T11:06:00Z"/>
        </w:rPr>
      </w:pPr>
      <w:ins w:id="61" w:author="Michael Bilca" w:date="2019-05-07T11:06:00Z">
        <w:r>
          <w:t>Figure 7.5.2.1-1: IRI delivery to MDF2</w:t>
        </w:r>
      </w:ins>
    </w:p>
    <w:p w:rsidR="00931584" w:rsidRDefault="00931584" w:rsidP="00931584">
      <w:pPr>
        <w:pStyle w:val="B1"/>
        <w:rPr>
          <w:ins w:id="62" w:author="Michael Bilca" w:date="2019-05-07T11:06:00Z"/>
        </w:rPr>
      </w:pPr>
      <w:bookmarkStart w:id="63" w:name="_Toc524536854"/>
    </w:p>
    <w:p w:rsidR="00931584" w:rsidRDefault="00931584" w:rsidP="00931584">
      <w:pPr>
        <w:pStyle w:val="Heading3"/>
        <w:ind w:left="0" w:firstLine="0"/>
        <w:rPr>
          <w:ins w:id="64" w:author="Michael Bilca" w:date="2019-05-07T11:06:00Z"/>
        </w:rPr>
      </w:pPr>
      <w:ins w:id="65" w:author="Michael Bilca" w:date="2019-05-07T11:06:00Z">
        <w:r>
          <w:t>7.5.2.2</w:t>
        </w:r>
        <w:r>
          <w:tab/>
          <w:t>Decryption for PTC services</w:t>
        </w:r>
        <w:bookmarkEnd w:id="63"/>
      </w:ins>
    </w:p>
    <w:p w:rsidR="00931584" w:rsidRDefault="00931584" w:rsidP="00931584">
      <w:pPr>
        <w:rPr>
          <w:ins w:id="66" w:author="Michael Bilca" w:date="2019-05-07T11:06:00Z"/>
        </w:rPr>
      </w:pPr>
      <w:ins w:id="67" w:author="Michael Bilca" w:date="2019-05-07T11:06:00Z">
        <w:r w:rsidRPr="00100164">
          <w:t xml:space="preserve">This clause describes how the CSP can provide </w:t>
        </w:r>
        <w:r>
          <w:t>security related information (e.g. encryption keys) stored</w:t>
        </w:r>
        <w:r w:rsidRPr="00100164">
          <w:t xml:space="preserve"> by the </w:t>
        </w:r>
        <w:r>
          <w:t>Key Management System (</w:t>
        </w:r>
        <w:r w:rsidRPr="00100164">
          <w:t>KMS</w:t>
        </w:r>
        <w:r>
          <w:t>)</w:t>
        </w:r>
        <w:r w:rsidRPr="00100164">
          <w:t xml:space="preserve"> to the LEMF when the CSP has PTC services </w:t>
        </w:r>
        <w:r>
          <w:t>with Security options. If the POI</w:t>
        </w:r>
        <w:r w:rsidRPr="00100164">
          <w:t xml:space="preserve"> allows interception of IRI or Content of Communication</w:t>
        </w:r>
        <w:r>
          <w:t xml:space="preserve"> (CC)</w:t>
        </w:r>
        <w:r w:rsidRPr="00100164">
          <w:t xml:space="preserve"> in clear then this clause does not apply.</w:t>
        </w:r>
      </w:ins>
    </w:p>
    <w:p w:rsidR="00931584" w:rsidRDefault="00931584" w:rsidP="00931584">
      <w:pPr>
        <w:rPr>
          <w:ins w:id="68" w:author="Michael Bilca" w:date="2019-05-07T11:06:00Z"/>
        </w:rPr>
      </w:pPr>
      <w:ins w:id="69" w:author="Michael Bilca" w:date="2019-05-07T11:06:00Z">
        <w:r>
          <w:t xml:space="preserve">The KMS server is a functional entity within SP MCPTT architecture as described within TS 23.280 [XX]. The KMS stores and provides security related information (e.g. encryption keys) to the key management client, </w:t>
        </w:r>
        <w:r>
          <w:lastRenderedPageBreak/>
          <w:t>group management server and Mission Critical (MC) service server(s) to achieve the security goals of confidentiality and integrity of media and signalling. The MC system security architecture provides protection between MC clients, between the MC client and the MC domain, and also between MC domains. Basic functionality of the KMS server is specifie</w:t>
        </w:r>
        <w:r w:rsidRPr="0061795E">
          <w:t>d in 3GPP TS 33.</w:t>
        </w:r>
        <w:r>
          <w:t>180</w:t>
        </w:r>
        <w:r w:rsidRPr="0061795E">
          <w:t xml:space="preserve"> [XX]</w:t>
        </w:r>
        <w:r>
          <w:t xml:space="preserve"> beginning in clause 4.3 </w:t>
        </w:r>
        <w:r w:rsidRPr="00F1350D">
          <w:rPr>
            <w:i/>
          </w:rPr>
          <w:t>MC system security architecture</w:t>
        </w:r>
        <w:r w:rsidRPr="0061795E">
          <w:t xml:space="preserve">. </w:t>
        </w:r>
        <w:r>
          <w:t xml:space="preserve">A more detailed description of KMS security is found in </w:t>
        </w:r>
        <w:r w:rsidRPr="0061795E">
          <w:t>TS 33.328</w:t>
        </w:r>
        <w:r>
          <w:t xml:space="preserve"> [XX] </w:t>
        </w:r>
        <w:r w:rsidRPr="0061795E">
          <w:t xml:space="preserve">Clause 4 </w:t>
        </w:r>
        <w:r w:rsidRPr="0061795E">
          <w:rPr>
            <w:i/>
          </w:rPr>
          <w:t>IMS media plane security overview</w:t>
        </w:r>
        <w:r>
          <w:rPr>
            <w:i/>
          </w:rPr>
          <w:t>, which</w:t>
        </w:r>
        <w:r>
          <w:t xml:space="preserve"> </w:t>
        </w:r>
        <w:r w:rsidRPr="0061795E">
          <w:t xml:space="preserve">describes security for </w:t>
        </w:r>
        <w:r w:rsidRPr="000F42AE">
          <w:t>Real-Time Transport Protocol (RTP)</w:t>
        </w:r>
        <w:r w:rsidRPr="0061795E">
          <w:t>. This standard is composed of two</w:t>
        </w:r>
        <w:r>
          <w:t>,</w:t>
        </w:r>
        <w:r w:rsidRPr="0061795E">
          <w:t xml:space="preserve"> more or less</w:t>
        </w:r>
        <w:r>
          <w:t>,</w:t>
        </w:r>
        <w:r w:rsidRPr="0061795E">
          <w:t xml:space="preserve"> independent key management solutions. The solution described here is based on </w:t>
        </w:r>
        <w:r>
          <w:t xml:space="preserve">the </w:t>
        </w:r>
        <w:r w:rsidRPr="0061795E">
          <w:t xml:space="preserve">use of a KMS and a ticket </w:t>
        </w:r>
        <w:r>
          <w:t xml:space="preserve">(often described as a token) </w:t>
        </w:r>
        <w:r w:rsidRPr="0061795E">
          <w:t>concept as described in TS 33.328</w:t>
        </w:r>
        <w:r>
          <w:t xml:space="preserve"> [XX] clause 4.1.2.2</w:t>
        </w:r>
        <w:r w:rsidRPr="0061795E">
          <w:t xml:space="preserve">. </w:t>
        </w:r>
        <w:r>
          <w:t xml:space="preserve">The solution is based on MIKEY-TICKET RFC 6309 [XX]. </w:t>
        </w:r>
      </w:ins>
    </w:p>
    <w:p w:rsidR="00931584" w:rsidRDefault="00931584" w:rsidP="00931584">
      <w:pPr>
        <w:rPr>
          <w:ins w:id="70" w:author="Michael Bilca" w:date="2019-05-07T11:06:00Z"/>
        </w:rPr>
      </w:pPr>
      <w:ins w:id="71" w:author="Michael Bilca" w:date="2019-05-07T11:06:00Z">
        <w:r w:rsidRPr="0061795E">
          <w:t xml:space="preserve">The </w:t>
        </w:r>
        <w:r>
          <w:t xml:space="preserve">MC </w:t>
        </w:r>
        <w:r w:rsidRPr="0061795E">
          <w:t xml:space="preserve">security </w:t>
        </w:r>
        <w:r w:rsidRPr="00E6206F">
          <w:t>is anchored in the KMS including the functionality used for user authentication and key generation towards the KMS.</w:t>
        </w:r>
        <w:r>
          <w:t xml:space="preserve"> </w:t>
        </w:r>
        <w:r w:rsidRPr="000F42AE">
          <w:t>A high level and simplified description of the solution is as follows: The initiator of a call requests keys and a ticket from the KMS. The ticket contains the keys in a protected format. The initiator then sends the ticket to the recipient. The recipient presents the ticket to the KMS and the KMS returns the keys on which the medi</w:t>
        </w:r>
        <w:r>
          <w:t>a security shall be based. T</w:t>
        </w:r>
        <w:r w:rsidRPr="000F42AE">
          <w:t>hese message exchanges are authenticated and sensitive parts are encrypted.</w:t>
        </w:r>
        <w:r>
          <w:t xml:space="preserve"> When this security is initiated by a target MS the ticket/token provided to the target shall be sent to the MDF. Once the security</w:t>
        </w:r>
        <w:r w:rsidRPr="00F1350D">
          <w:t xml:space="preserve"> </w:t>
        </w:r>
        <w:r>
          <w:t xml:space="preserve">encryption </w:t>
        </w:r>
        <w:r w:rsidRPr="00F1350D">
          <w:t xml:space="preserve">information </w:t>
        </w:r>
        <w:r>
          <w:t xml:space="preserve">used for decryption is delivered to the MDF2, </w:t>
        </w:r>
        <w:r w:rsidRPr="00F1350D">
          <w:t xml:space="preserve">this </w:t>
        </w:r>
        <w:r>
          <w:t xml:space="preserve">information </w:t>
        </w:r>
        <w:r w:rsidRPr="00F1350D">
          <w:t xml:space="preserve">can </w:t>
        </w:r>
        <w:r>
          <w:t xml:space="preserve">then </w:t>
        </w:r>
        <w:r w:rsidRPr="00F1350D">
          <w:t xml:space="preserve">be delivered to the LEMF using the PTC Encryption Message in order for the LEMF to decrypt the intercepted traffic. </w:t>
        </w:r>
        <w:r>
          <w:t xml:space="preserve">The following </w:t>
        </w:r>
        <w:r w:rsidRPr="00443DD1">
          <w:t xml:space="preserve">Figure </w:t>
        </w:r>
        <w:r>
          <w:t>7.5.2.2-</w:t>
        </w:r>
        <w:r w:rsidRPr="00443DD1">
          <w:t>1 provides a diagram of how the MDF2 can retrieve the s</w:t>
        </w:r>
        <w:r>
          <w:t>ecurity related information from the KMS over the LI_Xk interface.</w:t>
        </w:r>
      </w:ins>
    </w:p>
    <w:p w:rsidR="00931584" w:rsidRDefault="00931584" w:rsidP="00931584">
      <w:pPr>
        <w:rPr>
          <w:ins w:id="72" w:author="Michael Bilca" w:date="2019-05-07T11:06:00Z"/>
        </w:rPr>
      </w:pPr>
      <w:ins w:id="73" w:author="Michael Bilca" w:date="2019-05-07T11:06:00Z">
        <w:r>
          <w:rPr>
            <w:noProof/>
            <w:lang w:val="en-US"/>
          </w:rPr>
          <w:drawing>
            <wp:inline distT="0" distB="0" distL="0" distR="0" wp14:anchorId="4804CC60" wp14:editId="7B216992">
              <wp:extent cx="5732145" cy="5787295"/>
              <wp:effectExtent l="0" t="0" r="8255" b="444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2145" cy="5787295"/>
                      </a:xfrm>
                      <a:prstGeom prst="rect">
                        <a:avLst/>
                      </a:prstGeom>
                      <a:noFill/>
                      <a:ln>
                        <a:noFill/>
                      </a:ln>
                    </pic:spPr>
                  </pic:pic>
                </a:graphicData>
              </a:graphic>
            </wp:inline>
          </w:drawing>
        </w:r>
      </w:ins>
    </w:p>
    <w:p w:rsidR="00931584" w:rsidRDefault="00931584" w:rsidP="00931584">
      <w:pPr>
        <w:jc w:val="center"/>
        <w:rPr>
          <w:ins w:id="74" w:author="Michael Bilca" w:date="2019-05-07T11:06:00Z"/>
        </w:rPr>
      </w:pPr>
      <w:ins w:id="75" w:author="Michael Bilca" w:date="2019-05-07T11:06:00Z">
        <w:r w:rsidRPr="00443DD1">
          <w:lastRenderedPageBreak/>
          <w:t xml:space="preserve">Figure </w:t>
        </w:r>
        <w:r>
          <w:t>7.5.2.2-</w:t>
        </w:r>
        <w:r w:rsidRPr="00443DD1">
          <w:t>1</w:t>
        </w:r>
        <w:r>
          <w:t>: LI_Xk Interface delivery interface for decryption information from KMS</w:t>
        </w:r>
      </w:ins>
    </w:p>
    <w:p w:rsidR="00931584" w:rsidRPr="00443DD1" w:rsidRDefault="00931584" w:rsidP="00931584">
      <w:pPr>
        <w:rPr>
          <w:ins w:id="76" w:author="Michael Bilca" w:date="2019-05-07T11:06:00Z"/>
        </w:rPr>
      </w:pPr>
      <w:ins w:id="77" w:author="Michael Bilca" w:date="2019-05-07T11:06:00Z">
        <w:r>
          <w:t xml:space="preserve">Any other method to </w:t>
        </w:r>
        <w:r w:rsidRPr="00100164">
          <w:t xml:space="preserve">provide </w:t>
        </w:r>
        <w:r>
          <w:t xml:space="preserve">the security related information to the LEMF is FFS. </w:t>
        </w:r>
      </w:ins>
    </w:p>
    <w:p w:rsidR="00931584" w:rsidRDefault="00931584" w:rsidP="00931584">
      <w:pPr>
        <w:pStyle w:val="Heading2"/>
        <w:rPr>
          <w:ins w:id="78" w:author="Michael Bilca" w:date="2019-05-07T11:06:00Z"/>
        </w:rPr>
      </w:pPr>
      <w:bookmarkStart w:id="79" w:name="_Toc524536856"/>
      <w:ins w:id="80" w:author="Michael Bilca" w:date="2019-05-07T11:06:00Z">
        <w:r>
          <w:t>7.5.3</w:t>
        </w:r>
        <w:r>
          <w:tab/>
          <w:t>Provision of Content – PTC Service</w:t>
        </w:r>
        <w:bookmarkEnd w:id="79"/>
      </w:ins>
    </w:p>
    <w:p w:rsidR="00931584" w:rsidRDefault="00931584" w:rsidP="00931584">
      <w:pPr>
        <w:rPr>
          <w:ins w:id="81" w:author="Michael Bilca" w:date="2019-05-07T11:06:00Z"/>
        </w:rPr>
      </w:pPr>
      <w:ins w:id="82" w:author="Michael Bilca" w:date="2019-05-07T11:06:00Z">
        <w:r>
          <w:t xml:space="preserve">The access method for the delivery of </w:t>
        </w:r>
        <w:r w:rsidRPr="006867A7">
          <w:t xml:space="preserve">PTC </w:t>
        </w:r>
        <w:r w:rsidRPr="00C90086">
          <w:t>Intercept Product</w:t>
        </w:r>
        <w:r w:rsidRPr="006867A7">
          <w:t xml:space="preserve"> is based</w:t>
        </w:r>
        <w:r>
          <w:t xml:space="preserve"> on duplication of packets without modification at PoC/MCPTT servers. The duplicated packets are sent to the MDF3 for delivery to the LEA, as shown in figure 7.5.3-1.</w:t>
        </w:r>
      </w:ins>
    </w:p>
    <w:p w:rsidR="00931584" w:rsidRDefault="00931584" w:rsidP="00931584">
      <w:pPr>
        <w:pStyle w:val="TF"/>
        <w:rPr>
          <w:ins w:id="83" w:author="Michael Bilca" w:date="2019-05-07T11:06:00Z"/>
        </w:rPr>
      </w:pPr>
      <w:ins w:id="84" w:author="Michael Bilca" w:date="2019-05-07T11:06:00Z">
        <w:r>
          <w:rPr>
            <w:noProof/>
            <w:lang w:val="en-US"/>
          </w:rPr>
          <w:drawing>
            <wp:inline distT="0" distB="0" distL="0" distR="0" wp14:anchorId="4BDBF90E" wp14:editId="50EE6108">
              <wp:extent cx="5732145" cy="4658618"/>
              <wp:effectExtent l="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2145" cy="4658618"/>
                      </a:xfrm>
                      <a:prstGeom prst="rect">
                        <a:avLst/>
                      </a:prstGeom>
                      <a:noFill/>
                      <a:ln>
                        <a:noFill/>
                      </a:ln>
                    </pic:spPr>
                  </pic:pic>
                </a:graphicData>
              </a:graphic>
            </wp:inline>
          </w:drawing>
        </w:r>
      </w:ins>
    </w:p>
    <w:p w:rsidR="00931584" w:rsidRDefault="00931584" w:rsidP="00931584">
      <w:pPr>
        <w:pStyle w:val="TH"/>
        <w:rPr>
          <w:ins w:id="85" w:author="Michael Bilca" w:date="2019-05-07T11:06:00Z"/>
          <w:color w:val="000000"/>
        </w:rPr>
      </w:pPr>
      <w:ins w:id="86" w:author="Michael Bilca" w:date="2019-05-07T11:06:00Z">
        <w:r>
          <w:t>Figure 7.5.3-1</w:t>
        </w:r>
        <w:r w:rsidRPr="008F4465">
          <w:t xml:space="preserve">: Configuration for interception of </w:t>
        </w:r>
        <w:r>
          <w:t>CC-POI</w:t>
        </w:r>
      </w:ins>
    </w:p>
    <w:p w:rsidR="00931584" w:rsidRDefault="00931584" w:rsidP="00931584">
      <w:pPr>
        <w:pStyle w:val="Heading2"/>
        <w:rPr>
          <w:ins w:id="87" w:author="Michael Bilca" w:date="2019-05-07T11:06:00Z"/>
        </w:rPr>
      </w:pPr>
      <w:bookmarkStart w:id="88" w:name="_Toc524536857"/>
      <w:ins w:id="89" w:author="Michael Bilca" w:date="2019-05-07T11:06:00Z">
        <w:r>
          <w:t>7.5.4</w:t>
        </w:r>
        <w:r>
          <w:tab/>
          <w:t>Provision of Interception</w:t>
        </w:r>
        <w:bookmarkEnd w:id="88"/>
      </w:ins>
    </w:p>
    <w:p w:rsidR="00931584" w:rsidRPr="00DE432C" w:rsidRDefault="00931584" w:rsidP="00931584">
      <w:pPr>
        <w:pStyle w:val="Heading3"/>
        <w:rPr>
          <w:ins w:id="90" w:author="Michael Bilca" w:date="2019-05-07T11:06:00Z"/>
        </w:rPr>
      </w:pPr>
      <w:bookmarkStart w:id="91" w:name="_Toc524536858"/>
      <w:ins w:id="92" w:author="Michael Bilca" w:date="2019-05-07T11:06:00Z">
        <w:r>
          <w:t>7.5.4.1</w:t>
        </w:r>
        <w:r>
          <w:tab/>
          <w:t>LI_X3-Interface</w:t>
        </w:r>
        <w:bookmarkEnd w:id="91"/>
      </w:ins>
    </w:p>
    <w:p w:rsidR="00931584" w:rsidRDefault="00931584" w:rsidP="00931584">
      <w:pPr>
        <w:rPr>
          <w:ins w:id="93" w:author="Michael Bilca" w:date="2019-05-07T11:06:00Z"/>
        </w:rPr>
      </w:pPr>
      <w:ins w:id="94" w:author="Michael Bilca" w:date="2019-05-07T11:06:00Z">
        <w:r>
          <w:t>In addition to the intercepted content of communications, the following information needs to be transferred from the PTC POI to the MDF3 in order to allow the MDF3 to perform its functionality:</w:t>
        </w:r>
      </w:ins>
    </w:p>
    <w:p w:rsidR="00931584" w:rsidRDefault="00931584" w:rsidP="00931584">
      <w:pPr>
        <w:pStyle w:val="B1"/>
        <w:rPr>
          <w:ins w:id="95" w:author="Michael Bilca" w:date="2019-05-07T11:06:00Z"/>
        </w:rPr>
      </w:pPr>
      <w:ins w:id="96" w:author="Michael Bilca" w:date="2019-05-07T11:06:00Z">
        <w:r>
          <w:rPr>
            <w:kern w:val="2"/>
            <w:lang w:eastAsia="zh-CN"/>
          </w:rPr>
          <w:t>-</w:t>
        </w:r>
        <w:r>
          <w:rPr>
            <w:kern w:val="2"/>
            <w:lang w:eastAsia="zh-CN"/>
          </w:rPr>
          <w:tab/>
        </w:r>
        <w:r>
          <w:t>target identity</w:t>
        </w:r>
        <w:r>
          <w:rPr>
            <w:kern w:val="2"/>
            <w:lang w:eastAsia="zh-CN"/>
          </w:rPr>
          <w:t>;</w:t>
        </w:r>
      </w:ins>
    </w:p>
    <w:p w:rsidR="00931584" w:rsidRDefault="00931584" w:rsidP="00931584">
      <w:pPr>
        <w:pStyle w:val="B1"/>
        <w:rPr>
          <w:ins w:id="97" w:author="Michael Bilca" w:date="2019-05-07T11:06:00Z"/>
        </w:rPr>
      </w:pPr>
      <w:ins w:id="98" w:author="Michael Bilca" w:date="2019-05-07T11:06:00Z">
        <w:r>
          <w:rPr>
            <w:kern w:val="2"/>
            <w:lang w:eastAsia="zh-CN"/>
          </w:rPr>
          <w:t>-</w:t>
        </w:r>
        <w:r>
          <w:rPr>
            <w:kern w:val="2"/>
            <w:lang w:eastAsia="zh-CN"/>
          </w:rPr>
          <w:tab/>
        </w:r>
        <w:proofErr w:type="gramStart"/>
        <w:r>
          <w:t>correlation</w:t>
        </w:r>
        <w:proofErr w:type="gramEnd"/>
        <w:r>
          <w:t xml:space="preserve"> number</w:t>
        </w:r>
        <w:r>
          <w:rPr>
            <w:kern w:val="2"/>
            <w:lang w:eastAsia="zh-CN"/>
          </w:rPr>
          <w:t>;</w:t>
        </w:r>
      </w:ins>
    </w:p>
    <w:p w:rsidR="00931584" w:rsidRDefault="00931584" w:rsidP="00931584">
      <w:pPr>
        <w:pStyle w:val="B1"/>
        <w:rPr>
          <w:ins w:id="99" w:author="Michael Bilca" w:date="2019-05-07T11:06:00Z"/>
        </w:rPr>
      </w:pPr>
      <w:ins w:id="100" w:author="Michael Bilca" w:date="2019-05-07T11:06:00Z">
        <w:r>
          <w:rPr>
            <w:kern w:val="2"/>
            <w:lang w:eastAsia="zh-CN"/>
          </w:rPr>
          <w:t>-</w:t>
        </w:r>
        <w:r>
          <w:rPr>
            <w:kern w:val="2"/>
            <w:lang w:eastAsia="zh-CN"/>
          </w:rPr>
          <w:tab/>
        </w:r>
        <w:proofErr w:type="gramStart"/>
        <w:r>
          <w:t>time</w:t>
        </w:r>
        <w:proofErr w:type="gramEnd"/>
        <w:r>
          <w:t xml:space="preserve"> stamp</w:t>
        </w:r>
        <w:r>
          <w:rPr>
            <w:kern w:val="2"/>
            <w:lang w:eastAsia="zh-CN"/>
          </w:rPr>
          <w:t>;</w:t>
        </w:r>
      </w:ins>
    </w:p>
    <w:p w:rsidR="00931584" w:rsidRDefault="00931584" w:rsidP="00931584">
      <w:pPr>
        <w:pStyle w:val="B1"/>
        <w:rPr>
          <w:ins w:id="101" w:author="Michael Bilca" w:date="2019-05-07T11:06:00Z"/>
          <w:kern w:val="2"/>
          <w:lang w:eastAsia="zh-CN"/>
        </w:rPr>
      </w:pPr>
      <w:ins w:id="102" w:author="Michael Bilca" w:date="2019-05-07T11:06:00Z">
        <w:r>
          <w:rPr>
            <w:kern w:val="2"/>
            <w:lang w:eastAsia="zh-CN"/>
          </w:rPr>
          <w:t>-</w:t>
        </w:r>
        <w:r>
          <w:rPr>
            <w:kern w:val="2"/>
            <w:lang w:eastAsia="zh-CN"/>
          </w:rPr>
          <w:tab/>
        </w:r>
        <w:proofErr w:type="gramStart"/>
        <w:r>
          <w:t>direction</w:t>
        </w:r>
        <w:proofErr w:type="gramEnd"/>
        <w:r>
          <w:t xml:space="preserve"> (indicates whether T-PDU is from the target or to the target) - optional</w:t>
        </w:r>
        <w:r>
          <w:rPr>
            <w:kern w:val="2"/>
            <w:lang w:eastAsia="zh-CN"/>
          </w:rPr>
          <w:t>;</w:t>
        </w:r>
      </w:ins>
    </w:p>
    <w:p w:rsidR="00931584" w:rsidRPr="009E1461" w:rsidRDefault="00931584" w:rsidP="00931584">
      <w:pPr>
        <w:pStyle w:val="B1"/>
        <w:rPr>
          <w:ins w:id="103" w:author="Michael Bilca" w:date="2019-05-07T11:06:00Z"/>
          <w:kern w:val="2"/>
          <w:lang w:eastAsia="zh-CN"/>
        </w:rPr>
      </w:pPr>
      <w:ins w:id="104" w:author="Michael Bilca" w:date="2019-05-07T11:06:00Z">
        <w:r>
          <w:rPr>
            <w:kern w:val="2"/>
            <w:lang w:eastAsia="zh-CN"/>
          </w:rPr>
          <w:lastRenderedPageBreak/>
          <w:t>-</w:t>
        </w:r>
        <w:r>
          <w:rPr>
            <w:kern w:val="2"/>
            <w:lang w:eastAsia="zh-CN"/>
          </w:rPr>
          <w:tab/>
        </w:r>
        <w:proofErr w:type="gramStart"/>
        <w:r w:rsidRPr="005E74FA">
          <w:rPr>
            <w:kern w:val="2"/>
            <w:lang w:eastAsia="zh-CN"/>
          </w:rPr>
          <w:t>identity</w:t>
        </w:r>
        <w:proofErr w:type="gramEnd"/>
        <w:r w:rsidRPr="005E74FA">
          <w:rPr>
            <w:kern w:val="2"/>
            <w:lang w:eastAsia="zh-CN"/>
          </w:rPr>
          <w:t xml:space="preserve"> of source of media (communications content) for group calls;</w:t>
        </w:r>
      </w:ins>
    </w:p>
    <w:p w:rsidR="00931584" w:rsidRDefault="00931584" w:rsidP="00931584">
      <w:pPr>
        <w:pStyle w:val="B1"/>
        <w:rPr>
          <w:ins w:id="105" w:author="Michael Bilca" w:date="2019-05-07T11:06:00Z"/>
        </w:rPr>
      </w:pPr>
      <w:ins w:id="106" w:author="Michael Bilca" w:date="2019-05-07T11:06:00Z">
        <w:r>
          <w:rPr>
            <w:kern w:val="2"/>
            <w:lang w:eastAsia="zh-CN"/>
          </w:rPr>
          <w:t>-</w:t>
        </w:r>
        <w:r>
          <w:rPr>
            <w:kern w:val="2"/>
            <w:lang w:eastAsia="zh-CN"/>
          </w:rPr>
          <w:tab/>
        </w:r>
        <w:proofErr w:type="gramStart"/>
        <w:r>
          <w:t>the</w:t>
        </w:r>
        <w:proofErr w:type="gramEnd"/>
        <w:r>
          <w:t xml:space="preserve"> target location (if available) or the Interception Area (</w:t>
        </w:r>
        <w:r>
          <w:rPr>
            <w:color w:val="000000"/>
          </w:rPr>
          <w:t>IA)s in case of location dependent interception</w:t>
        </w:r>
        <w:r>
          <w:rPr>
            <w:kern w:val="2"/>
            <w:lang w:eastAsia="zh-CN"/>
          </w:rPr>
          <w:t>;</w:t>
        </w:r>
      </w:ins>
    </w:p>
    <w:p w:rsidR="00931584" w:rsidRDefault="00931584" w:rsidP="00931584">
      <w:pPr>
        <w:pStyle w:val="B1"/>
        <w:rPr>
          <w:ins w:id="107" w:author="Michael Bilca" w:date="2019-05-07T11:06:00Z"/>
        </w:rPr>
      </w:pPr>
      <w:bookmarkStart w:id="108" w:name="_Toc524536859"/>
      <w:ins w:id="109" w:author="Michael Bilca" w:date="2019-05-07T11:06:00Z">
        <w:r>
          <w:t>-</w:t>
        </w:r>
        <w:r>
          <w:tab/>
        </w:r>
        <w:proofErr w:type="gramStart"/>
        <w:r>
          <w:t>date/time</w:t>
        </w:r>
        <w:proofErr w:type="gramEnd"/>
        <w:r>
          <w:t xml:space="preserve"> of Location (if target location provided)</w:t>
        </w:r>
        <w:r>
          <w:rPr>
            <w:kern w:val="2"/>
            <w:lang w:eastAsia="zh-CN"/>
          </w:rPr>
          <w:t>.</w:t>
        </w:r>
      </w:ins>
    </w:p>
    <w:p w:rsidR="00931584" w:rsidRDefault="00931584" w:rsidP="00931584">
      <w:pPr>
        <w:pStyle w:val="Heading3"/>
        <w:rPr>
          <w:ins w:id="110" w:author="Michael Bilca" w:date="2019-05-07T11:06:00Z"/>
        </w:rPr>
      </w:pPr>
      <w:ins w:id="111" w:author="Michael Bilca" w:date="2019-05-07T11:06:00Z">
        <w:r>
          <w:t>7.5.4.2</w:t>
        </w:r>
        <w:r>
          <w:tab/>
          <w:t>LI_X2-interface</w:t>
        </w:r>
        <w:bookmarkEnd w:id="108"/>
      </w:ins>
    </w:p>
    <w:p w:rsidR="00931584" w:rsidRDefault="00931584" w:rsidP="00931584">
      <w:pPr>
        <w:rPr>
          <w:ins w:id="112" w:author="Michael Bilca" w:date="2019-05-07T11:06:00Z"/>
        </w:rPr>
      </w:pPr>
      <w:ins w:id="113" w:author="Michael Bilca" w:date="2019-05-07T11:06:00Z">
        <w:r>
          <w:t>The following common set of information in addition to any event specific information needs to be transferred from the SIP Core, or the UDM, in order for the MDF2 to perform its functionality:</w:t>
        </w:r>
      </w:ins>
    </w:p>
    <w:p w:rsidR="00931584" w:rsidRDefault="00931584" w:rsidP="00931584">
      <w:pPr>
        <w:pStyle w:val="B1"/>
        <w:rPr>
          <w:ins w:id="114" w:author="Michael Bilca" w:date="2019-05-07T11:06:00Z"/>
        </w:rPr>
      </w:pPr>
      <w:ins w:id="115" w:author="Michael Bilca" w:date="2019-05-07T11:06:00Z">
        <w:r>
          <w:rPr>
            <w:kern w:val="2"/>
            <w:lang w:eastAsia="zh-CN"/>
          </w:rPr>
          <w:t>-</w:t>
        </w:r>
        <w:r>
          <w:rPr>
            <w:kern w:val="2"/>
            <w:lang w:eastAsia="zh-CN"/>
          </w:rPr>
          <w:tab/>
        </w:r>
        <w:r>
          <w:t>target identity</w:t>
        </w:r>
        <w:r>
          <w:rPr>
            <w:kern w:val="2"/>
            <w:lang w:eastAsia="zh-CN"/>
          </w:rPr>
          <w:t>;</w:t>
        </w:r>
      </w:ins>
    </w:p>
    <w:p w:rsidR="00931584" w:rsidRDefault="00931584" w:rsidP="00931584">
      <w:pPr>
        <w:pStyle w:val="B1"/>
        <w:rPr>
          <w:ins w:id="116" w:author="Michael Bilca" w:date="2019-05-07T11:06:00Z"/>
        </w:rPr>
      </w:pPr>
      <w:ins w:id="117" w:author="Michael Bilca" w:date="2019-05-07T11:06:00Z">
        <w:r>
          <w:rPr>
            <w:kern w:val="2"/>
            <w:lang w:eastAsia="zh-CN"/>
          </w:rPr>
          <w:t>-</w:t>
        </w:r>
        <w:r>
          <w:rPr>
            <w:kern w:val="2"/>
            <w:lang w:eastAsia="zh-CN"/>
          </w:rPr>
          <w:tab/>
        </w:r>
        <w:proofErr w:type="gramStart"/>
        <w:r>
          <w:rPr>
            <w:kern w:val="2"/>
            <w:lang w:eastAsia="zh-CN"/>
          </w:rPr>
          <w:t>the</w:t>
        </w:r>
        <w:proofErr w:type="gramEnd"/>
        <w:r>
          <w:rPr>
            <w:kern w:val="2"/>
            <w:lang w:eastAsia="zh-CN"/>
          </w:rPr>
          <w:t xml:space="preserve"> </w:t>
        </w:r>
        <w:r>
          <w:t xml:space="preserve">target location (if available) or the </w:t>
        </w:r>
        <w:r>
          <w:rPr>
            <w:color w:val="000000"/>
          </w:rPr>
          <w:t>IAs in case of location dependent interception</w:t>
        </w:r>
        <w:r>
          <w:t>;</w:t>
        </w:r>
      </w:ins>
    </w:p>
    <w:p w:rsidR="00931584" w:rsidRDefault="00931584" w:rsidP="00931584">
      <w:pPr>
        <w:pStyle w:val="B1"/>
        <w:rPr>
          <w:ins w:id="118" w:author="Michael Bilca" w:date="2019-05-07T11:06:00Z"/>
        </w:rPr>
      </w:pPr>
      <w:ins w:id="119" w:author="Michael Bilca" w:date="2019-05-07T11:06:00Z">
        <w:r>
          <w:t>-</w:t>
        </w:r>
        <w:r>
          <w:tab/>
        </w:r>
        <w:proofErr w:type="gramStart"/>
        <w:r>
          <w:t>date/time</w:t>
        </w:r>
        <w:proofErr w:type="gramEnd"/>
        <w:r>
          <w:t xml:space="preserve"> of Location (if target location provided)</w:t>
        </w:r>
        <w:r>
          <w:rPr>
            <w:kern w:val="2"/>
            <w:lang w:eastAsia="zh-CN"/>
          </w:rPr>
          <w:t>;</w:t>
        </w:r>
      </w:ins>
    </w:p>
    <w:p w:rsidR="00931584" w:rsidRDefault="00931584" w:rsidP="00931584">
      <w:pPr>
        <w:pStyle w:val="B1"/>
        <w:rPr>
          <w:ins w:id="120" w:author="Michael Bilca" w:date="2019-05-07T11:06:00Z"/>
        </w:rPr>
      </w:pPr>
      <w:ins w:id="121" w:author="Michael Bilca" w:date="2019-05-07T11:06:00Z">
        <w:r>
          <w:rPr>
            <w:kern w:val="2"/>
            <w:lang w:eastAsia="zh-CN"/>
          </w:rPr>
          <w:t>-</w:t>
        </w:r>
        <w:r>
          <w:rPr>
            <w:kern w:val="2"/>
            <w:lang w:eastAsia="zh-CN"/>
          </w:rPr>
          <w:tab/>
        </w:r>
        <w:proofErr w:type="gramStart"/>
        <w:r>
          <w:rPr>
            <w:color w:val="000000"/>
          </w:rPr>
          <w:t>correlation</w:t>
        </w:r>
        <w:proofErr w:type="gramEnd"/>
        <w:r>
          <w:rPr>
            <w:color w:val="000000"/>
          </w:rPr>
          <w:t xml:space="preserve"> number</w:t>
        </w:r>
        <w:r>
          <w:t>;</w:t>
        </w:r>
      </w:ins>
    </w:p>
    <w:p w:rsidR="00931584" w:rsidRDefault="00931584" w:rsidP="00931584">
      <w:pPr>
        <w:pStyle w:val="B1"/>
        <w:rPr>
          <w:ins w:id="122" w:author="Michael Bilca" w:date="2019-05-07T11:06:00Z"/>
          <w:color w:val="000000"/>
        </w:rPr>
      </w:pPr>
      <w:ins w:id="123" w:author="Michael Bilca" w:date="2019-05-07T11:06:00Z">
        <w:r>
          <w:rPr>
            <w:kern w:val="2"/>
            <w:lang w:eastAsia="zh-CN"/>
          </w:rPr>
          <w:t>-</w:t>
        </w:r>
        <w:r>
          <w:rPr>
            <w:kern w:val="2"/>
            <w:lang w:eastAsia="zh-CN"/>
          </w:rPr>
          <w:tab/>
        </w:r>
        <w:proofErr w:type="gramStart"/>
        <w:r>
          <w:rPr>
            <w:kern w:val="2"/>
            <w:lang w:eastAsia="zh-CN"/>
          </w:rPr>
          <w:t>e</w:t>
        </w:r>
        <w:r>
          <w:rPr>
            <w:color w:val="000000"/>
          </w:rPr>
          <w:t>ncryption</w:t>
        </w:r>
        <w:proofErr w:type="gramEnd"/>
        <w:r>
          <w:rPr>
            <w:color w:val="000000"/>
          </w:rPr>
          <w:t xml:space="preserve"> parameters (keys and associated parameters for decrypting CC), if available and necessary.</w:t>
        </w:r>
      </w:ins>
    </w:p>
    <w:p w:rsidR="00931584" w:rsidRDefault="00931584" w:rsidP="00931584">
      <w:pPr>
        <w:pStyle w:val="B1"/>
        <w:rPr>
          <w:ins w:id="124" w:author="Michael Bilca" w:date="2019-05-07T11:06:00Z"/>
          <w:color w:val="000000"/>
        </w:rPr>
      </w:pPr>
    </w:p>
    <w:p w:rsidR="00931584" w:rsidRDefault="00931584" w:rsidP="00931584">
      <w:pPr>
        <w:pStyle w:val="Heading3"/>
        <w:rPr>
          <w:ins w:id="125" w:author="Michael Bilca" w:date="2019-05-07T11:06:00Z"/>
        </w:rPr>
      </w:pPr>
      <w:bookmarkStart w:id="126" w:name="_Toc524536860"/>
      <w:ins w:id="127" w:author="Michael Bilca" w:date="2019-05-07T11:06:00Z">
        <w:r>
          <w:t>7.5.4.3</w:t>
        </w:r>
        <w:r>
          <w:tab/>
          <w:t>LI Defined Events</w:t>
        </w:r>
        <w:bookmarkEnd w:id="126"/>
      </w:ins>
    </w:p>
    <w:p w:rsidR="00931584" w:rsidRDefault="00931584" w:rsidP="00931584">
      <w:pPr>
        <w:pStyle w:val="Heading4"/>
        <w:rPr>
          <w:ins w:id="128" w:author="Michael Bilca" w:date="2019-05-07T11:06:00Z"/>
        </w:rPr>
      </w:pPr>
      <w:bookmarkStart w:id="129" w:name="_Toc524536861"/>
      <w:ins w:id="130" w:author="Michael Bilca" w:date="2019-05-07T11:06:00Z">
        <w:r>
          <w:t>7.5.4.3.1</w:t>
        </w:r>
        <w:r>
          <w:tab/>
          <w:t>IRI Defined Events</w:t>
        </w:r>
        <w:bookmarkEnd w:id="129"/>
      </w:ins>
    </w:p>
    <w:p w:rsidR="00931584" w:rsidRDefault="00931584" w:rsidP="00931584">
      <w:pPr>
        <w:rPr>
          <w:ins w:id="131" w:author="Michael Bilca" w:date="2019-05-07T11:06:00Z"/>
        </w:rPr>
      </w:pPr>
      <w:ins w:id="132" w:author="Michael Bilca" w:date="2019-05-07T11:06:00Z">
        <w:r>
          <w:t>The LI event information sent to the M</w:t>
        </w:r>
        <w:r w:rsidRPr="006867A7">
          <w:t>DF</w:t>
        </w:r>
        <w:r>
          <w:t>2</w:t>
        </w:r>
        <w:r w:rsidRPr="006867A7">
          <w:t xml:space="preserve"> </w:t>
        </w:r>
        <w:r w:rsidRPr="00C90086">
          <w:t>is</w:t>
        </w:r>
        <w:r w:rsidRPr="006867A7">
          <w:t xml:space="preserve"> triggered</w:t>
        </w:r>
        <w:r>
          <w:t xml:space="preserve"> by different PTC session related and non-call related events/reports. Details for each event are described in the following clauses.  </w:t>
        </w:r>
      </w:ins>
    </w:p>
    <w:p w:rsidR="00931584" w:rsidRDefault="00931584" w:rsidP="00931584">
      <w:pPr>
        <w:rPr>
          <w:ins w:id="133" w:author="Michael Bilca" w:date="2019-05-07T11:06:00Z"/>
          <w:bCs/>
        </w:rPr>
      </w:pPr>
      <w:ins w:id="134" w:author="Michael Bilca" w:date="2019-05-07T11:06:00Z">
        <w:r w:rsidRPr="002A0104">
          <w:rPr>
            <w:bCs/>
          </w:rPr>
          <w:t xml:space="preserve">The following events are </w:t>
        </w:r>
        <w:r w:rsidRPr="002A0104">
          <w:t>applicable to both the PoC and MCPTT service</w:t>
        </w:r>
        <w:r w:rsidRPr="002A0104">
          <w:rPr>
            <w:bCs/>
          </w:rPr>
          <w:t xml:space="preserve"> </w:t>
        </w:r>
        <w:r>
          <w:rPr>
            <w:bCs/>
          </w:rPr>
          <w:t>POI</w:t>
        </w:r>
        <w:r w:rsidRPr="002A0104">
          <w:rPr>
            <w:bCs/>
          </w:rPr>
          <w:t>:</w:t>
        </w:r>
      </w:ins>
    </w:p>
    <w:p w:rsidR="00931584" w:rsidRPr="00413A61" w:rsidRDefault="00931584" w:rsidP="00931584">
      <w:pPr>
        <w:pStyle w:val="B1"/>
        <w:rPr>
          <w:ins w:id="135" w:author="Michael Bilca" w:date="2019-05-07T11:06:00Z"/>
          <w:lang w:val="fr-FR"/>
        </w:rPr>
      </w:pPr>
      <w:ins w:id="136" w:author="Michael Bilca" w:date="2019-05-07T11:06:00Z">
        <w:r w:rsidRPr="00413A61">
          <w:rPr>
            <w:kern w:val="2"/>
            <w:lang w:val="fr-FR" w:eastAsia="zh-CN"/>
          </w:rPr>
          <w:t>-</w:t>
        </w:r>
        <w:r w:rsidRPr="00413A61">
          <w:rPr>
            <w:kern w:val="2"/>
            <w:lang w:val="fr-FR" w:eastAsia="zh-CN"/>
          </w:rPr>
          <w:tab/>
        </w:r>
        <w:r w:rsidRPr="00413A61">
          <w:rPr>
            <w:lang w:val="fr-FR"/>
          </w:rPr>
          <w:t>PTC Session Initiation</w:t>
        </w:r>
        <w:r w:rsidRPr="00413A61">
          <w:rPr>
            <w:kern w:val="2"/>
            <w:lang w:val="fr-FR" w:eastAsia="zh-CN"/>
          </w:rPr>
          <w:t>;</w:t>
        </w:r>
      </w:ins>
    </w:p>
    <w:p w:rsidR="00931584" w:rsidRPr="00413A61" w:rsidRDefault="00931584" w:rsidP="00931584">
      <w:pPr>
        <w:pStyle w:val="B1"/>
        <w:rPr>
          <w:ins w:id="137" w:author="Michael Bilca" w:date="2019-05-07T11:06:00Z"/>
          <w:lang w:val="fr-FR"/>
        </w:rPr>
      </w:pPr>
      <w:ins w:id="138" w:author="Michael Bilca" w:date="2019-05-07T11:06:00Z">
        <w:r w:rsidRPr="00413A61">
          <w:rPr>
            <w:kern w:val="2"/>
            <w:lang w:val="fr-FR" w:eastAsia="zh-CN"/>
          </w:rPr>
          <w:t>-</w:t>
        </w:r>
        <w:r w:rsidRPr="00413A61">
          <w:rPr>
            <w:kern w:val="2"/>
            <w:lang w:val="fr-FR" w:eastAsia="zh-CN"/>
          </w:rPr>
          <w:tab/>
        </w:r>
        <w:r w:rsidRPr="00413A61">
          <w:rPr>
            <w:lang w:val="fr-FR"/>
          </w:rPr>
          <w:t>PTC Session Abandon</w:t>
        </w:r>
        <w:r w:rsidRPr="00413A61">
          <w:rPr>
            <w:kern w:val="2"/>
            <w:lang w:val="fr-FR" w:eastAsia="zh-CN"/>
          </w:rPr>
          <w:t>;</w:t>
        </w:r>
      </w:ins>
    </w:p>
    <w:p w:rsidR="00931584" w:rsidRDefault="00931584" w:rsidP="00931584">
      <w:pPr>
        <w:pStyle w:val="B1"/>
        <w:rPr>
          <w:ins w:id="139" w:author="Michael Bilca" w:date="2019-05-07T11:06:00Z"/>
        </w:rPr>
      </w:pPr>
      <w:ins w:id="140" w:author="Michael Bilca" w:date="2019-05-07T11:06:00Z">
        <w:r>
          <w:rPr>
            <w:kern w:val="2"/>
            <w:lang w:eastAsia="zh-CN"/>
          </w:rPr>
          <w:t>-</w:t>
        </w:r>
        <w:r>
          <w:rPr>
            <w:kern w:val="2"/>
            <w:lang w:eastAsia="zh-CN"/>
          </w:rPr>
          <w:tab/>
        </w:r>
        <w:r w:rsidRPr="008612DC">
          <w:t>PTC Session Start</w:t>
        </w:r>
        <w:r>
          <w:rPr>
            <w:kern w:val="2"/>
            <w:lang w:eastAsia="zh-CN"/>
          </w:rPr>
          <w:t>;</w:t>
        </w:r>
      </w:ins>
    </w:p>
    <w:p w:rsidR="00931584" w:rsidRDefault="00931584" w:rsidP="00931584">
      <w:pPr>
        <w:pStyle w:val="B1"/>
        <w:rPr>
          <w:ins w:id="141" w:author="Michael Bilca" w:date="2019-05-07T11:06:00Z"/>
        </w:rPr>
      </w:pPr>
      <w:ins w:id="142" w:author="Michael Bilca" w:date="2019-05-07T11:06:00Z">
        <w:r>
          <w:rPr>
            <w:kern w:val="2"/>
            <w:lang w:eastAsia="zh-CN"/>
          </w:rPr>
          <w:t>-</w:t>
        </w:r>
        <w:r>
          <w:rPr>
            <w:kern w:val="2"/>
            <w:lang w:eastAsia="zh-CN"/>
          </w:rPr>
          <w:tab/>
        </w:r>
        <w:r w:rsidRPr="008612DC">
          <w:t>PTC Session End</w:t>
        </w:r>
        <w:r>
          <w:rPr>
            <w:kern w:val="2"/>
            <w:lang w:eastAsia="zh-CN"/>
          </w:rPr>
          <w:t>;</w:t>
        </w:r>
      </w:ins>
    </w:p>
    <w:p w:rsidR="00931584" w:rsidRDefault="00931584" w:rsidP="00931584">
      <w:pPr>
        <w:pStyle w:val="B1"/>
        <w:rPr>
          <w:ins w:id="143" w:author="Michael Bilca" w:date="2019-05-07T11:06:00Z"/>
        </w:rPr>
      </w:pPr>
      <w:ins w:id="144" w:author="Michael Bilca" w:date="2019-05-07T11:06:00Z">
        <w:r>
          <w:rPr>
            <w:kern w:val="2"/>
            <w:lang w:eastAsia="zh-CN"/>
          </w:rPr>
          <w:t>-</w:t>
        </w:r>
        <w:r>
          <w:rPr>
            <w:kern w:val="2"/>
            <w:lang w:eastAsia="zh-CN"/>
          </w:rPr>
          <w:tab/>
        </w:r>
        <w:r w:rsidRPr="008612DC">
          <w:t>PTC Start of Interception</w:t>
        </w:r>
        <w:r>
          <w:rPr>
            <w:kern w:val="2"/>
            <w:lang w:eastAsia="zh-CN"/>
          </w:rPr>
          <w:t>;</w:t>
        </w:r>
      </w:ins>
    </w:p>
    <w:p w:rsidR="00931584" w:rsidRDefault="00931584" w:rsidP="00931584">
      <w:pPr>
        <w:pStyle w:val="B1"/>
        <w:rPr>
          <w:ins w:id="145" w:author="Michael Bilca" w:date="2019-05-07T11:06:00Z"/>
        </w:rPr>
      </w:pPr>
      <w:ins w:id="146" w:author="Michael Bilca" w:date="2019-05-07T11:06:00Z">
        <w:r>
          <w:rPr>
            <w:kern w:val="2"/>
            <w:lang w:eastAsia="zh-CN"/>
          </w:rPr>
          <w:t>-</w:t>
        </w:r>
        <w:r>
          <w:rPr>
            <w:kern w:val="2"/>
            <w:lang w:eastAsia="zh-CN"/>
          </w:rPr>
          <w:tab/>
        </w:r>
        <w:r w:rsidRPr="008612DC">
          <w:t>PTC Pre-Established Session</w:t>
        </w:r>
        <w:r>
          <w:rPr>
            <w:kern w:val="2"/>
            <w:lang w:eastAsia="zh-CN"/>
          </w:rPr>
          <w:t>;</w:t>
        </w:r>
      </w:ins>
    </w:p>
    <w:p w:rsidR="00931584" w:rsidRDefault="00931584" w:rsidP="00931584">
      <w:pPr>
        <w:pStyle w:val="B1"/>
        <w:rPr>
          <w:ins w:id="147" w:author="Michael Bilca" w:date="2019-05-07T11:06:00Z"/>
        </w:rPr>
      </w:pPr>
      <w:ins w:id="148" w:author="Michael Bilca" w:date="2019-05-07T11:06:00Z">
        <w:r>
          <w:rPr>
            <w:kern w:val="2"/>
            <w:lang w:eastAsia="zh-CN"/>
          </w:rPr>
          <w:t>-</w:t>
        </w:r>
        <w:r>
          <w:rPr>
            <w:kern w:val="2"/>
            <w:lang w:eastAsia="zh-CN"/>
          </w:rPr>
          <w:tab/>
        </w:r>
        <w:r w:rsidRPr="008612DC">
          <w:t>PTC Instant Personal Alert</w:t>
        </w:r>
        <w:r>
          <w:rPr>
            <w:kern w:val="2"/>
            <w:lang w:eastAsia="zh-CN"/>
          </w:rPr>
          <w:t>;</w:t>
        </w:r>
      </w:ins>
    </w:p>
    <w:p w:rsidR="00931584" w:rsidRDefault="00931584" w:rsidP="00931584">
      <w:pPr>
        <w:pStyle w:val="B1"/>
        <w:rPr>
          <w:ins w:id="149" w:author="Michael Bilca" w:date="2019-05-07T11:06:00Z"/>
        </w:rPr>
      </w:pPr>
      <w:ins w:id="150" w:author="Michael Bilca" w:date="2019-05-07T11:06:00Z">
        <w:r>
          <w:rPr>
            <w:kern w:val="2"/>
            <w:lang w:eastAsia="zh-CN"/>
          </w:rPr>
          <w:t>-</w:t>
        </w:r>
        <w:r>
          <w:rPr>
            <w:kern w:val="2"/>
            <w:lang w:eastAsia="zh-CN"/>
          </w:rPr>
          <w:tab/>
        </w:r>
        <w:r w:rsidRPr="008612DC">
          <w:t>PTC Party Join</w:t>
        </w:r>
        <w:r>
          <w:rPr>
            <w:kern w:val="2"/>
            <w:lang w:eastAsia="zh-CN"/>
          </w:rPr>
          <w:t>;</w:t>
        </w:r>
      </w:ins>
    </w:p>
    <w:p w:rsidR="00931584" w:rsidRDefault="00931584" w:rsidP="00931584">
      <w:pPr>
        <w:pStyle w:val="B1"/>
        <w:rPr>
          <w:ins w:id="151" w:author="Michael Bilca" w:date="2019-05-07T11:06:00Z"/>
        </w:rPr>
      </w:pPr>
      <w:ins w:id="152" w:author="Michael Bilca" w:date="2019-05-07T11:06:00Z">
        <w:r>
          <w:rPr>
            <w:kern w:val="2"/>
            <w:lang w:eastAsia="zh-CN"/>
          </w:rPr>
          <w:t>-</w:t>
        </w:r>
        <w:r>
          <w:rPr>
            <w:kern w:val="2"/>
            <w:lang w:eastAsia="zh-CN"/>
          </w:rPr>
          <w:tab/>
        </w:r>
        <w:r w:rsidRPr="008612DC">
          <w:t>PTC Party Drop</w:t>
        </w:r>
        <w:r>
          <w:rPr>
            <w:kern w:val="2"/>
            <w:lang w:eastAsia="zh-CN"/>
          </w:rPr>
          <w:t>;</w:t>
        </w:r>
      </w:ins>
    </w:p>
    <w:p w:rsidR="00931584" w:rsidRDefault="00931584" w:rsidP="00931584">
      <w:pPr>
        <w:pStyle w:val="B1"/>
        <w:rPr>
          <w:ins w:id="153" w:author="Michael Bilca" w:date="2019-05-07T11:06:00Z"/>
        </w:rPr>
      </w:pPr>
      <w:ins w:id="154" w:author="Michael Bilca" w:date="2019-05-07T11:06:00Z">
        <w:r>
          <w:rPr>
            <w:kern w:val="2"/>
            <w:lang w:eastAsia="zh-CN"/>
          </w:rPr>
          <w:t>-</w:t>
        </w:r>
        <w:r>
          <w:rPr>
            <w:kern w:val="2"/>
            <w:lang w:eastAsia="zh-CN"/>
          </w:rPr>
          <w:tab/>
        </w:r>
        <w:r w:rsidRPr="008612DC">
          <w:t>PTC Party Hold</w:t>
        </w:r>
        <w:r>
          <w:rPr>
            <w:kern w:val="2"/>
            <w:lang w:eastAsia="zh-CN"/>
          </w:rPr>
          <w:t>;</w:t>
        </w:r>
      </w:ins>
    </w:p>
    <w:p w:rsidR="00931584" w:rsidRDefault="00931584" w:rsidP="00931584">
      <w:pPr>
        <w:pStyle w:val="B1"/>
        <w:rPr>
          <w:ins w:id="155" w:author="Michael Bilca" w:date="2019-05-07T11:06:00Z"/>
        </w:rPr>
      </w:pPr>
      <w:ins w:id="156" w:author="Michael Bilca" w:date="2019-05-07T11:06:00Z">
        <w:r>
          <w:rPr>
            <w:kern w:val="2"/>
            <w:lang w:eastAsia="zh-CN"/>
          </w:rPr>
          <w:t>-</w:t>
        </w:r>
        <w:r>
          <w:rPr>
            <w:kern w:val="2"/>
            <w:lang w:eastAsia="zh-CN"/>
          </w:rPr>
          <w:tab/>
        </w:r>
        <w:r w:rsidRPr="008612DC">
          <w:t>PTC Party Retrieve</w:t>
        </w:r>
        <w:r>
          <w:rPr>
            <w:kern w:val="2"/>
            <w:lang w:eastAsia="zh-CN"/>
          </w:rPr>
          <w:t>;</w:t>
        </w:r>
      </w:ins>
    </w:p>
    <w:p w:rsidR="00931584" w:rsidRDefault="00931584" w:rsidP="00931584">
      <w:pPr>
        <w:pStyle w:val="B1"/>
        <w:rPr>
          <w:ins w:id="157" w:author="Michael Bilca" w:date="2019-05-07T11:06:00Z"/>
        </w:rPr>
      </w:pPr>
      <w:ins w:id="158" w:author="Michael Bilca" w:date="2019-05-07T11:06:00Z">
        <w:r>
          <w:rPr>
            <w:kern w:val="2"/>
            <w:lang w:eastAsia="zh-CN"/>
          </w:rPr>
          <w:t>-</w:t>
        </w:r>
        <w:r>
          <w:rPr>
            <w:kern w:val="2"/>
            <w:lang w:eastAsia="zh-CN"/>
          </w:rPr>
          <w:tab/>
        </w:r>
        <w:r w:rsidRPr="008612DC">
          <w:t xml:space="preserve">PTC Media </w:t>
        </w:r>
        <w:r>
          <w:t>Type Notification</w:t>
        </w:r>
        <w:r>
          <w:rPr>
            <w:kern w:val="2"/>
            <w:lang w:eastAsia="zh-CN"/>
          </w:rPr>
          <w:t>;</w:t>
        </w:r>
      </w:ins>
    </w:p>
    <w:p w:rsidR="00931584" w:rsidRDefault="00931584" w:rsidP="00931584">
      <w:pPr>
        <w:pStyle w:val="B1"/>
        <w:rPr>
          <w:ins w:id="159" w:author="Michael Bilca" w:date="2019-05-07T11:06:00Z"/>
        </w:rPr>
      </w:pPr>
      <w:ins w:id="160" w:author="Michael Bilca" w:date="2019-05-07T11:06:00Z">
        <w:r>
          <w:rPr>
            <w:kern w:val="2"/>
            <w:lang w:eastAsia="zh-CN"/>
          </w:rPr>
          <w:t>-</w:t>
        </w:r>
        <w:r>
          <w:rPr>
            <w:kern w:val="2"/>
            <w:lang w:eastAsia="zh-CN"/>
          </w:rPr>
          <w:tab/>
        </w:r>
        <w:r w:rsidRPr="008612DC">
          <w:t>PTC Group Advertisement</w:t>
        </w:r>
        <w:r>
          <w:rPr>
            <w:kern w:val="2"/>
            <w:lang w:eastAsia="zh-CN"/>
          </w:rPr>
          <w:t>;</w:t>
        </w:r>
      </w:ins>
    </w:p>
    <w:p w:rsidR="00931584" w:rsidRDefault="00931584" w:rsidP="00931584">
      <w:pPr>
        <w:pStyle w:val="B1"/>
        <w:rPr>
          <w:ins w:id="161" w:author="Michael Bilca" w:date="2019-05-07T11:06:00Z"/>
          <w:kern w:val="2"/>
          <w:lang w:eastAsia="zh-CN"/>
        </w:rPr>
      </w:pPr>
      <w:ins w:id="162" w:author="Michael Bilca" w:date="2019-05-07T11:06:00Z">
        <w:r>
          <w:rPr>
            <w:kern w:val="2"/>
            <w:lang w:eastAsia="zh-CN"/>
          </w:rPr>
          <w:t>-</w:t>
        </w:r>
        <w:r>
          <w:rPr>
            <w:kern w:val="2"/>
            <w:lang w:eastAsia="zh-CN"/>
          </w:rPr>
          <w:tab/>
        </w:r>
        <w:r w:rsidRPr="008612DC">
          <w:t>PTC Floor Control</w:t>
        </w:r>
        <w:r>
          <w:rPr>
            <w:kern w:val="2"/>
            <w:lang w:eastAsia="zh-CN"/>
          </w:rPr>
          <w:t>;</w:t>
        </w:r>
      </w:ins>
    </w:p>
    <w:p w:rsidR="00931584" w:rsidRDefault="00931584" w:rsidP="00931584">
      <w:pPr>
        <w:pStyle w:val="B1"/>
        <w:rPr>
          <w:ins w:id="163" w:author="Michael Bilca" w:date="2019-05-07T11:06:00Z"/>
          <w:kern w:val="2"/>
          <w:lang w:eastAsia="zh-CN"/>
        </w:rPr>
      </w:pPr>
      <w:ins w:id="164" w:author="Michael Bilca" w:date="2019-05-07T11:06:00Z">
        <w:r>
          <w:rPr>
            <w:kern w:val="2"/>
            <w:lang w:eastAsia="zh-CN"/>
          </w:rPr>
          <w:t>-</w:t>
        </w:r>
        <w:r>
          <w:rPr>
            <w:kern w:val="2"/>
            <w:lang w:eastAsia="zh-CN"/>
          </w:rPr>
          <w:tab/>
        </w:r>
        <w:r>
          <w:t xml:space="preserve">PTC </w:t>
        </w:r>
        <w:r w:rsidRPr="008612DC">
          <w:t>Target Presence</w:t>
        </w:r>
        <w:r>
          <w:rPr>
            <w:kern w:val="2"/>
            <w:lang w:eastAsia="zh-CN"/>
          </w:rPr>
          <w:t>;</w:t>
        </w:r>
      </w:ins>
    </w:p>
    <w:p w:rsidR="00931584" w:rsidRDefault="00931584" w:rsidP="00931584">
      <w:pPr>
        <w:pStyle w:val="B1"/>
        <w:rPr>
          <w:ins w:id="165" w:author="Michael Bilca" w:date="2019-05-07T11:06:00Z"/>
          <w:kern w:val="2"/>
          <w:lang w:eastAsia="zh-CN"/>
        </w:rPr>
      </w:pPr>
      <w:ins w:id="166" w:author="Michael Bilca" w:date="2019-05-07T11:06:00Z">
        <w:r>
          <w:rPr>
            <w:kern w:val="2"/>
            <w:lang w:eastAsia="zh-CN"/>
          </w:rPr>
          <w:t>-</w:t>
        </w:r>
        <w:r>
          <w:rPr>
            <w:kern w:val="2"/>
            <w:lang w:eastAsia="zh-CN"/>
          </w:rPr>
          <w:tab/>
        </w:r>
        <w:r>
          <w:t xml:space="preserve">PTC </w:t>
        </w:r>
        <w:r w:rsidRPr="008612DC">
          <w:t>Associate Presence</w:t>
        </w:r>
        <w:r>
          <w:rPr>
            <w:kern w:val="2"/>
            <w:lang w:eastAsia="zh-CN"/>
          </w:rPr>
          <w:t>;</w:t>
        </w:r>
      </w:ins>
    </w:p>
    <w:p w:rsidR="00931584" w:rsidRDefault="00931584" w:rsidP="00931584">
      <w:pPr>
        <w:pStyle w:val="B1"/>
        <w:rPr>
          <w:ins w:id="167" w:author="Michael Bilca" w:date="2019-05-07T11:06:00Z"/>
          <w:kern w:val="2"/>
          <w:lang w:eastAsia="zh-CN"/>
        </w:rPr>
      </w:pPr>
      <w:ins w:id="168" w:author="Michael Bilca" w:date="2019-05-07T11:06:00Z">
        <w:r>
          <w:rPr>
            <w:kern w:val="2"/>
            <w:lang w:eastAsia="zh-CN"/>
          </w:rPr>
          <w:lastRenderedPageBreak/>
          <w:t>-</w:t>
        </w:r>
        <w:r>
          <w:rPr>
            <w:kern w:val="2"/>
            <w:lang w:eastAsia="zh-CN"/>
          </w:rPr>
          <w:tab/>
        </w:r>
        <w:r>
          <w:t xml:space="preserve">PTC </w:t>
        </w:r>
        <w:r w:rsidRPr="008612DC">
          <w:t>List Management</w:t>
        </w:r>
        <w:r>
          <w:rPr>
            <w:kern w:val="2"/>
            <w:lang w:eastAsia="zh-CN"/>
          </w:rPr>
          <w:t>;</w:t>
        </w:r>
      </w:ins>
    </w:p>
    <w:p w:rsidR="00931584" w:rsidRPr="00CB00F5" w:rsidRDefault="00931584" w:rsidP="00931584">
      <w:pPr>
        <w:pStyle w:val="B1"/>
        <w:rPr>
          <w:ins w:id="169" w:author="Michael Bilca" w:date="2019-05-07T11:06:00Z"/>
          <w:kern w:val="2"/>
          <w:lang w:eastAsia="zh-CN"/>
        </w:rPr>
      </w:pPr>
      <w:ins w:id="170" w:author="Michael Bilca" w:date="2019-05-07T11:06:00Z">
        <w:r>
          <w:rPr>
            <w:kern w:val="2"/>
            <w:lang w:eastAsia="zh-CN"/>
          </w:rPr>
          <w:t>-</w:t>
        </w:r>
        <w:r>
          <w:rPr>
            <w:kern w:val="2"/>
            <w:lang w:eastAsia="zh-CN"/>
          </w:rPr>
          <w:tab/>
        </w:r>
        <w:r w:rsidRPr="008612DC">
          <w:t>PTC Access Policy</w:t>
        </w:r>
        <w:r>
          <w:rPr>
            <w:kern w:val="2"/>
            <w:lang w:eastAsia="zh-CN"/>
          </w:rPr>
          <w:t>;</w:t>
        </w:r>
      </w:ins>
    </w:p>
    <w:p w:rsidR="00931584" w:rsidRDefault="00931584" w:rsidP="00931584">
      <w:pPr>
        <w:pStyle w:val="B1"/>
        <w:rPr>
          <w:ins w:id="171" w:author="Michael Bilca" w:date="2019-05-07T11:06:00Z"/>
          <w:kern w:val="2"/>
          <w:lang w:eastAsia="zh-CN"/>
        </w:rPr>
      </w:pPr>
      <w:ins w:id="172" w:author="Michael Bilca" w:date="2019-05-07T11:06:00Z">
        <w:r>
          <w:rPr>
            <w:kern w:val="2"/>
            <w:lang w:eastAsia="zh-CN"/>
          </w:rPr>
          <w:t>-</w:t>
        </w:r>
        <w:r>
          <w:rPr>
            <w:kern w:val="2"/>
            <w:lang w:eastAsia="zh-CN"/>
          </w:rPr>
          <w:tab/>
        </w:r>
        <w:r>
          <w:t>PTC Group Request;</w:t>
        </w:r>
      </w:ins>
    </w:p>
    <w:p w:rsidR="00931584" w:rsidRPr="00100164" w:rsidRDefault="00931584" w:rsidP="00931584">
      <w:pPr>
        <w:pStyle w:val="B1"/>
        <w:rPr>
          <w:ins w:id="173" w:author="Michael Bilca" w:date="2019-05-07T11:06:00Z"/>
          <w:kern w:val="2"/>
          <w:lang w:eastAsia="zh-CN"/>
        </w:rPr>
      </w:pPr>
      <w:ins w:id="174" w:author="Michael Bilca" w:date="2019-05-07T11:06:00Z">
        <w:r>
          <w:t xml:space="preserve">- </w:t>
        </w:r>
        <w:r>
          <w:tab/>
          <w:t>PTC Encryption.</w:t>
        </w:r>
      </w:ins>
    </w:p>
    <w:p w:rsidR="00931584" w:rsidRDefault="00931584" w:rsidP="00931584">
      <w:pPr>
        <w:rPr>
          <w:ins w:id="175" w:author="Michael Bilca" w:date="2019-05-07T11:06:00Z"/>
        </w:rPr>
      </w:pPr>
      <w:ins w:id="176" w:author="Michael Bilca" w:date="2019-05-07T11:06:00Z">
        <w:r w:rsidRPr="008612DC">
          <w:t xml:space="preserve">The following events are applicable to the </w:t>
        </w:r>
        <w:r>
          <w:t>UDM reporting</w:t>
        </w:r>
        <w:r w:rsidRPr="008612DC">
          <w:t>:</w:t>
        </w:r>
      </w:ins>
    </w:p>
    <w:p w:rsidR="00931584" w:rsidRDefault="00931584" w:rsidP="00931584">
      <w:pPr>
        <w:pStyle w:val="B1"/>
        <w:rPr>
          <w:ins w:id="177" w:author="Michael Bilca" w:date="2019-05-07T11:06:00Z"/>
        </w:rPr>
      </w:pPr>
      <w:ins w:id="178" w:author="Michael Bilca" w:date="2019-05-07T11:06:00Z">
        <w:r>
          <w:rPr>
            <w:kern w:val="2"/>
            <w:lang w:eastAsia="zh-CN"/>
          </w:rPr>
          <w:t>-</w:t>
        </w:r>
        <w:r>
          <w:rPr>
            <w:kern w:val="2"/>
            <w:lang w:eastAsia="zh-CN"/>
          </w:rPr>
          <w:tab/>
        </w:r>
        <w:r w:rsidRPr="008612DC">
          <w:t>Serving System</w:t>
        </w:r>
        <w:r>
          <w:t>;</w:t>
        </w:r>
      </w:ins>
    </w:p>
    <w:p w:rsidR="00931584" w:rsidRDefault="00931584" w:rsidP="00931584">
      <w:pPr>
        <w:pStyle w:val="B1"/>
        <w:rPr>
          <w:ins w:id="179" w:author="Michael Bilca" w:date="2019-05-07T11:06:00Z"/>
          <w:kern w:val="2"/>
          <w:lang w:eastAsia="zh-CN"/>
        </w:rPr>
      </w:pPr>
      <w:ins w:id="180" w:author="Michael Bilca" w:date="2019-05-07T11:06:00Z">
        <w:r>
          <w:rPr>
            <w:kern w:val="2"/>
            <w:lang w:eastAsia="zh-CN"/>
          </w:rPr>
          <w:t>-</w:t>
        </w:r>
        <w:r>
          <w:rPr>
            <w:kern w:val="2"/>
            <w:lang w:eastAsia="zh-CN"/>
          </w:rPr>
          <w:tab/>
        </w:r>
        <w:r w:rsidRPr="008612DC">
          <w:t>Subscriber record change</w:t>
        </w:r>
        <w:r>
          <w:rPr>
            <w:kern w:val="2"/>
            <w:lang w:eastAsia="zh-CN"/>
          </w:rPr>
          <w:t>;</w:t>
        </w:r>
      </w:ins>
    </w:p>
    <w:p w:rsidR="00931584" w:rsidRPr="008612DC" w:rsidRDefault="00931584" w:rsidP="00931584">
      <w:pPr>
        <w:pStyle w:val="B1"/>
        <w:rPr>
          <w:ins w:id="181" w:author="Michael Bilca" w:date="2019-05-07T11:06:00Z"/>
        </w:rPr>
      </w:pPr>
      <w:ins w:id="182" w:author="Michael Bilca" w:date="2019-05-07T11:06:00Z">
        <w:r>
          <w:rPr>
            <w:kern w:val="2"/>
            <w:lang w:eastAsia="zh-CN"/>
          </w:rPr>
          <w:t>-</w:t>
        </w:r>
        <w:r>
          <w:rPr>
            <w:kern w:val="2"/>
            <w:lang w:eastAsia="zh-CN"/>
          </w:rPr>
          <w:tab/>
        </w:r>
        <w:r w:rsidRPr="006867A7">
          <w:t>Cancel location</w:t>
        </w:r>
        <w:r>
          <w:rPr>
            <w:kern w:val="2"/>
            <w:lang w:eastAsia="zh-CN"/>
          </w:rPr>
          <w:t>;</w:t>
        </w:r>
      </w:ins>
    </w:p>
    <w:p w:rsidR="00931584" w:rsidRPr="008612DC" w:rsidRDefault="00931584" w:rsidP="00931584">
      <w:pPr>
        <w:pStyle w:val="B1"/>
        <w:rPr>
          <w:ins w:id="183" w:author="Michael Bilca" w:date="2019-05-07T11:06:00Z"/>
        </w:rPr>
      </w:pPr>
      <w:ins w:id="184" w:author="Michael Bilca" w:date="2019-05-07T11:06:00Z">
        <w:r>
          <w:rPr>
            <w:kern w:val="2"/>
            <w:lang w:eastAsia="zh-CN"/>
          </w:rPr>
          <w:t>-</w:t>
        </w:r>
        <w:r>
          <w:rPr>
            <w:kern w:val="2"/>
            <w:lang w:eastAsia="zh-CN"/>
          </w:rPr>
          <w:tab/>
        </w:r>
        <w:r>
          <w:t>Register, reregister or deregister location</w:t>
        </w:r>
        <w:r>
          <w:rPr>
            <w:kern w:val="2"/>
            <w:lang w:eastAsia="zh-CN"/>
          </w:rPr>
          <w:t>;</w:t>
        </w:r>
      </w:ins>
    </w:p>
    <w:p w:rsidR="00931584" w:rsidRPr="008612DC" w:rsidRDefault="00931584" w:rsidP="00931584">
      <w:pPr>
        <w:pStyle w:val="B1"/>
        <w:rPr>
          <w:ins w:id="185" w:author="Michael Bilca" w:date="2019-05-07T11:06:00Z"/>
        </w:rPr>
      </w:pPr>
      <w:ins w:id="186" w:author="Michael Bilca" w:date="2019-05-07T11:06:00Z">
        <w:r>
          <w:rPr>
            <w:kern w:val="2"/>
            <w:lang w:eastAsia="zh-CN"/>
          </w:rPr>
          <w:t>-</w:t>
        </w:r>
        <w:r>
          <w:rPr>
            <w:kern w:val="2"/>
            <w:lang w:eastAsia="zh-CN"/>
          </w:rPr>
          <w:tab/>
          <w:t xml:space="preserve">Location </w:t>
        </w:r>
        <w:r w:rsidRPr="00C90086">
          <w:t>information request</w:t>
        </w:r>
        <w:r>
          <w:rPr>
            <w:kern w:val="2"/>
            <w:lang w:eastAsia="zh-CN"/>
          </w:rPr>
          <w:t>.</w:t>
        </w:r>
      </w:ins>
    </w:p>
    <w:p w:rsidR="00931584" w:rsidRDefault="00931584" w:rsidP="00931584">
      <w:pPr>
        <w:rPr>
          <w:ins w:id="187" w:author="Michael Bilca" w:date="2019-05-07T11:06:00Z"/>
        </w:rPr>
      </w:pPr>
      <w:ins w:id="188" w:author="Michael Bilca" w:date="2019-05-07T11:06:00Z">
        <w:r w:rsidRPr="008612DC">
          <w:t>The following events are applicable to the SIP Core:</w:t>
        </w:r>
      </w:ins>
    </w:p>
    <w:p w:rsidR="00931584" w:rsidRPr="008612DC" w:rsidRDefault="00931584" w:rsidP="00931584">
      <w:pPr>
        <w:pStyle w:val="B1"/>
        <w:rPr>
          <w:ins w:id="189" w:author="Michael Bilca" w:date="2019-05-07T11:06:00Z"/>
        </w:rPr>
      </w:pPr>
      <w:ins w:id="190" w:author="Michael Bilca" w:date="2019-05-07T11:06:00Z">
        <w:r>
          <w:rPr>
            <w:kern w:val="2"/>
            <w:lang w:eastAsia="zh-CN"/>
          </w:rPr>
          <w:t>-</w:t>
        </w:r>
        <w:r>
          <w:rPr>
            <w:kern w:val="2"/>
            <w:lang w:eastAsia="zh-CN"/>
          </w:rPr>
          <w:tab/>
        </w:r>
        <w:r w:rsidRPr="008612DC">
          <w:t>Service Registration</w:t>
        </w:r>
        <w:r>
          <w:rPr>
            <w:kern w:val="2"/>
            <w:lang w:eastAsia="zh-CN"/>
          </w:rPr>
          <w:t>.</w:t>
        </w:r>
      </w:ins>
    </w:p>
    <w:p w:rsidR="00931584" w:rsidRPr="004B7A64" w:rsidRDefault="00931584" w:rsidP="00931584">
      <w:pPr>
        <w:pStyle w:val="Heading4"/>
        <w:rPr>
          <w:ins w:id="191" w:author="Michael Bilca" w:date="2019-05-07T11:06:00Z"/>
        </w:rPr>
      </w:pPr>
      <w:bookmarkStart w:id="192" w:name="_Toc524536862"/>
      <w:ins w:id="193" w:author="Michael Bilca" w:date="2019-05-07T11:06:00Z">
        <w:r>
          <w:t>7.5.4.3.2</w:t>
        </w:r>
        <w:r>
          <w:tab/>
        </w:r>
        <w:r w:rsidRPr="004B7A64">
          <w:t xml:space="preserve">Communication Content (CC) </w:t>
        </w:r>
        <w:r>
          <w:t>Event</w:t>
        </w:r>
        <w:bookmarkEnd w:id="192"/>
      </w:ins>
    </w:p>
    <w:p w:rsidR="00931584" w:rsidRPr="005E74FA" w:rsidRDefault="00931584" w:rsidP="00931584">
      <w:pPr>
        <w:rPr>
          <w:ins w:id="194" w:author="Michael Bilca" w:date="2019-05-07T11:06:00Z"/>
        </w:rPr>
      </w:pPr>
      <w:ins w:id="195" w:author="Michael Bilca" w:date="2019-05-07T11:06:00Z">
        <w:r w:rsidRPr="00442938">
          <w:rPr>
            <w:bCs/>
          </w:rPr>
          <w:t xml:space="preserve">The following </w:t>
        </w:r>
        <w:r>
          <w:rPr>
            <w:bCs/>
          </w:rPr>
          <w:t>event is</w:t>
        </w:r>
        <w:r w:rsidRPr="00BA74D4">
          <w:rPr>
            <w:bCs/>
          </w:rPr>
          <w:t xml:space="preserve"> </w:t>
        </w:r>
        <w:r w:rsidRPr="005E74FA">
          <w:t>applicable to both the PoC and MCPTT service</w:t>
        </w:r>
        <w:r w:rsidRPr="005E74FA">
          <w:rPr>
            <w:bCs/>
          </w:rPr>
          <w:t xml:space="preserve"> </w:t>
        </w:r>
        <w:r>
          <w:rPr>
            <w:bCs/>
          </w:rPr>
          <w:t>POI</w:t>
        </w:r>
        <w:r w:rsidRPr="005E74FA">
          <w:rPr>
            <w:bCs/>
          </w:rPr>
          <w:t>:</w:t>
        </w:r>
      </w:ins>
    </w:p>
    <w:p w:rsidR="00931584" w:rsidRDefault="00931584" w:rsidP="00931584">
      <w:pPr>
        <w:pStyle w:val="B1"/>
        <w:numPr>
          <w:ilvl w:val="0"/>
          <w:numId w:val="29"/>
        </w:numPr>
        <w:rPr>
          <w:ins w:id="196" w:author="Michael Bilca" w:date="2019-05-07T11:06:00Z"/>
        </w:rPr>
      </w:pPr>
      <w:ins w:id="197" w:author="Michael Bilca" w:date="2019-05-07T11:06:00Z">
        <w:r w:rsidRPr="005E74FA">
          <w:t>PTC Communication Content (CC) Delivery</w:t>
        </w:r>
        <w:r>
          <w:t>.</w:t>
        </w:r>
      </w:ins>
    </w:p>
    <w:p w:rsidR="00516B92" w:rsidRDefault="00516B92" w:rsidP="00516B92"/>
    <w:p w:rsidR="005D403C" w:rsidRPr="003A21F9"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860E21" w:rsidRDefault="00860E21" w:rsidP="00860E21">
      <w:pPr>
        <w:rPr>
          <w:noProof/>
        </w:rPr>
      </w:pPr>
    </w:p>
    <w:p w:rsidR="00860E21" w:rsidRPr="00860E21" w:rsidRDefault="00860E21" w:rsidP="00860E21">
      <w:pPr>
        <w:rPr>
          <w:lang w:eastAsia="x-none"/>
        </w:rPr>
      </w:pPr>
    </w:p>
    <w:sectPr w:rsidR="00860E21" w:rsidRPr="00860E21" w:rsidSect="00FB3D51">
      <w:headerReference w:type="default" r:id="rId16"/>
      <w:footerReference w:type="default" r:id="rId17"/>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861" w:rsidRDefault="00A35861">
      <w:r>
        <w:separator/>
      </w:r>
    </w:p>
  </w:endnote>
  <w:endnote w:type="continuationSeparator" w:id="0">
    <w:p w:rsidR="00A35861" w:rsidRDefault="00A3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notTrueType/>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743" w:rsidRDefault="000B77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861" w:rsidRDefault="00A35861">
      <w:r>
        <w:separator/>
      </w:r>
    </w:p>
  </w:footnote>
  <w:footnote w:type="continuationSeparator" w:id="0">
    <w:p w:rsidR="00A35861" w:rsidRDefault="00A35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743" w:rsidRDefault="000B7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743" w:rsidRDefault="000B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3"/>
  </w:num>
  <w:num w:numId="4">
    <w:abstractNumId w:val="10"/>
  </w:num>
  <w:num w:numId="5">
    <w:abstractNumId w:val="19"/>
  </w:num>
  <w:num w:numId="6">
    <w:abstractNumId w:val="32"/>
  </w:num>
  <w:num w:numId="7">
    <w:abstractNumId w:val="11"/>
  </w:num>
  <w:num w:numId="8">
    <w:abstractNumId w:val="24"/>
  </w:num>
  <w:num w:numId="9">
    <w:abstractNumId w:val="28"/>
  </w:num>
  <w:num w:numId="10">
    <w:abstractNumId w:val="18"/>
  </w:num>
  <w:num w:numId="11">
    <w:abstractNumId w:val="25"/>
  </w:num>
  <w:num w:numId="12">
    <w:abstractNumId w:val="4"/>
  </w:num>
  <w:num w:numId="13">
    <w:abstractNumId w:val="22"/>
  </w:num>
  <w:num w:numId="14">
    <w:abstractNumId w:val="9"/>
  </w:num>
  <w:num w:numId="15">
    <w:abstractNumId w:val="14"/>
  </w:num>
  <w:num w:numId="16">
    <w:abstractNumId w:val="17"/>
  </w:num>
  <w:num w:numId="17">
    <w:abstractNumId w:val="12"/>
  </w:num>
  <w:num w:numId="18">
    <w:abstractNumId w:val="5"/>
  </w:num>
  <w:num w:numId="19">
    <w:abstractNumId w:val="23"/>
  </w:num>
  <w:num w:numId="20">
    <w:abstractNumId w:val="27"/>
  </w:num>
  <w:num w:numId="21">
    <w:abstractNumId w:val="27"/>
  </w:num>
  <w:num w:numId="22">
    <w:abstractNumId w:val="15"/>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0"/>
  </w:num>
  <w:num w:numId="25">
    <w:abstractNumId w:val="34"/>
  </w:num>
  <w:num w:numId="26">
    <w:abstractNumId w:val="0"/>
  </w:num>
  <w:num w:numId="27">
    <w:abstractNumId w:val="31"/>
  </w:num>
  <w:num w:numId="28">
    <w:abstractNumId w:val="8"/>
  </w:num>
  <w:num w:numId="29">
    <w:abstractNumId w:val="2"/>
  </w:num>
  <w:num w:numId="30">
    <w:abstractNumId w:val="20"/>
  </w:num>
  <w:num w:numId="31">
    <w:abstractNumId w:val="13"/>
  </w:num>
  <w:num w:numId="32">
    <w:abstractNumId w:val="16"/>
  </w:num>
  <w:num w:numId="33">
    <w:abstractNumId w:val="29"/>
  </w:num>
  <w:num w:numId="34">
    <w:abstractNumId w:val="21"/>
  </w:num>
  <w:num w:numId="35">
    <w:abstractNumId w:val="7"/>
  </w:num>
  <w:num w:numId="36">
    <w:abstractNumId w:val="2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05"/>
    <w:rsid w:val="00001568"/>
    <w:rsid w:val="000075D7"/>
    <w:rsid w:val="0001018A"/>
    <w:rsid w:val="0001095E"/>
    <w:rsid w:val="000110F0"/>
    <w:rsid w:val="00013D05"/>
    <w:rsid w:val="00015D74"/>
    <w:rsid w:val="00015F33"/>
    <w:rsid w:val="00020897"/>
    <w:rsid w:val="000254C8"/>
    <w:rsid w:val="000262EC"/>
    <w:rsid w:val="0003266E"/>
    <w:rsid w:val="0003285B"/>
    <w:rsid w:val="00033971"/>
    <w:rsid w:val="000352C8"/>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6DFF"/>
    <w:rsid w:val="0007093D"/>
    <w:rsid w:val="0007191C"/>
    <w:rsid w:val="0007493A"/>
    <w:rsid w:val="00074F16"/>
    <w:rsid w:val="00080486"/>
    <w:rsid w:val="000809F8"/>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7743"/>
    <w:rsid w:val="000C0A21"/>
    <w:rsid w:val="000C1522"/>
    <w:rsid w:val="000C301A"/>
    <w:rsid w:val="000C39A5"/>
    <w:rsid w:val="000C39CE"/>
    <w:rsid w:val="000C4A40"/>
    <w:rsid w:val="000C6D42"/>
    <w:rsid w:val="000D09D9"/>
    <w:rsid w:val="000D161D"/>
    <w:rsid w:val="000D29C6"/>
    <w:rsid w:val="000D4DCF"/>
    <w:rsid w:val="000D5176"/>
    <w:rsid w:val="000D574B"/>
    <w:rsid w:val="000D579C"/>
    <w:rsid w:val="000D6432"/>
    <w:rsid w:val="000D6700"/>
    <w:rsid w:val="000D7564"/>
    <w:rsid w:val="000E00F5"/>
    <w:rsid w:val="000E2738"/>
    <w:rsid w:val="000E29ED"/>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44FE"/>
    <w:rsid w:val="00115D3F"/>
    <w:rsid w:val="001166DF"/>
    <w:rsid w:val="00122CEA"/>
    <w:rsid w:val="00127402"/>
    <w:rsid w:val="00132C99"/>
    <w:rsid w:val="00135197"/>
    <w:rsid w:val="00136A56"/>
    <w:rsid w:val="00141E41"/>
    <w:rsid w:val="00145232"/>
    <w:rsid w:val="0014538D"/>
    <w:rsid w:val="00146C98"/>
    <w:rsid w:val="00151647"/>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6C0"/>
    <w:rsid w:val="00191D59"/>
    <w:rsid w:val="00193C48"/>
    <w:rsid w:val="0019419A"/>
    <w:rsid w:val="00195D93"/>
    <w:rsid w:val="001963FB"/>
    <w:rsid w:val="00197027"/>
    <w:rsid w:val="0019720B"/>
    <w:rsid w:val="001A0E81"/>
    <w:rsid w:val="001A115F"/>
    <w:rsid w:val="001A20C1"/>
    <w:rsid w:val="001A2171"/>
    <w:rsid w:val="001A2D60"/>
    <w:rsid w:val="001A4E97"/>
    <w:rsid w:val="001A7A62"/>
    <w:rsid w:val="001A7E74"/>
    <w:rsid w:val="001B1F18"/>
    <w:rsid w:val="001B4C51"/>
    <w:rsid w:val="001B644C"/>
    <w:rsid w:val="001C1046"/>
    <w:rsid w:val="001C1220"/>
    <w:rsid w:val="001C56E0"/>
    <w:rsid w:val="001C7761"/>
    <w:rsid w:val="001D00BC"/>
    <w:rsid w:val="001D01EE"/>
    <w:rsid w:val="001D0B49"/>
    <w:rsid w:val="001D7B87"/>
    <w:rsid w:val="001E0117"/>
    <w:rsid w:val="001E40C5"/>
    <w:rsid w:val="001E78CA"/>
    <w:rsid w:val="001F10D7"/>
    <w:rsid w:val="001F3271"/>
    <w:rsid w:val="001F34F6"/>
    <w:rsid w:val="001F6AC4"/>
    <w:rsid w:val="0020058D"/>
    <w:rsid w:val="00203CE2"/>
    <w:rsid w:val="0020448A"/>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4D5A"/>
    <w:rsid w:val="00256B1A"/>
    <w:rsid w:val="002575F0"/>
    <w:rsid w:val="00267D17"/>
    <w:rsid w:val="00267D8E"/>
    <w:rsid w:val="00270FC8"/>
    <w:rsid w:val="00271621"/>
    <w:rsid w:val="0027192B"/>
    <w:rsid w:val="00273232"/>
    <w:rsid w:val="00275534"/>
    <w:rsid w:val="0028066B"/>
    <w:rsid w:val="00280B9A"/>
    <w:rsid w:val="00280F3C"/>
    <w:rsid w:val="00280F94"/>
    <w:rsid w:val="0028186D"/>
    <w:rsid w:val="00283FD1"/>
    <w:rsid w:val="00285500"/>
    <w:rsid w:val="00286DEF"/>
    <w:rsid w:val="002872E5"/>
    <w:rsid w:val="00292FFE"/>
    <w:rsid w:val="00293624"/>
    <w:rsid w:val="002962B1"/>
    <w:rsid w:val="00297419"/>
    <w:rsid w:val="0029753C"/>
    <w:rsid w:val="00297A25"/>
    <w:rsid w:val="00297D00"/>
    <w:rsid w:val="002A267B"/>
    <w:rsid w:val="002A272F"/>
    <w:rsid w:val="002A314D"/>
    <w:rsid w:val="002A3FEB"/>
    <w:rsid w:val="002A4CD2"/>
    <w:rsid w:val="002A5D06"/>
    <w:rsid w:val="002A6E36"/>
    <w:rsid w:val="002A6F69"/>
    <w:rsid w:val="002B0A27"/>
    <w:rsid w:val="002B101C"/>
    <w:rsid w:val="002B4F2F"/>
    <w:rsid w:val="002B62BA"/>
    <w:rsid w:val="002B6B71"/>
    <w:rsid w:val="002C16C5"/>
    <w:rsid w:val="002C2A72"/>
    <w:rsid w:val="002C2BAC"/>
    <w:rsid w:val="002C2BC2"/>
    <w:rsid w:val="002D0E8D"/>
    <w:rsid w:val="002D18F6"/>
    <w:rsid w:val="002D4FD3"/>
    <w:rsid w:val="002D5C72"/>
    <w:rsid w:val="002D6125"/>
    <w:rsid w:val="002D6CD5"/>
    <w:rsid w:val="002E11FB"/>
    <w:rsid w:val="002E1ABA"/>
    <w:rsid w:val="002E46D7"/>
    <w:rsid w:val="002E52C2"/>
    <w:rsid w:val="002E5428"/>
    <w:rsid w:val="002E58C4"/>
    <w:rsid w:val="002F0DFF"/>
    <w:rsid w:val="002F2A91"/>
    <w:rsid w:val="002F388F"/>
    <w:rsid w:val="002F5FE9"/>
    <w:rsid w:val="00300430"/>
    <w:rsid w:val="00301C44"/>
    <w:rsid w:val="00307D11"/>
    <w:rsid w:val="0031043B"/>
    <w:rsid w:val="0031135B"/>
    <w:rsid w:val="00312AA9"/>
    <w:rsid w:val="0031322D"/>
    <w:rsid w:val="00313E52"/>
    <w:rsid w:val="00315A6D"/>
    <w:rsid w:val="003177CC"/>
    <w:rsid w:val="00320B74"/>
    <w:rsid w:val="00324208"/>
    <w:rsid w:val="00325434"/>
    <w:rsid w:val="00326167"/>
    <w:rsid w:val="0032797A"/>
    <w:rsid w:val="0033143F"/>
    <w:rsid w:val="0033295B"/>
    <w:rsid w:val="0033311C"/>
    <w:rsid w:val="00333768"/>
    <w:rsid w:val="00334D34"/>
    <w:rsid w:val="003353C0"/>
    <w:rsid w:val="0033599F"/>
    <w:rsid w:val="003411ED"/>
    <w:rsid w:val="00341AE6"/>
    <w:rsid w:val="00351799"/>
    <w:rsid w:val="0035258E"/>
    <w:rsid w:val="003540F9"/>
    <w:rsid w:val="00356966"/>
    <w:rsid w:val="00356EE1"/>
    <w:rsid w:val="00357AFD"/>
    <w:rsid w:val="003633BB"/>
    <w:rsid w:val="0036579C"/>
    <w:rsid w:val="00365FB8"/>
    <w:rsid w:val="0037069F"/>
    <w:rsid w:val="00372CAF"/>
    <w:rsid w:val="0037335E"/>
    <w:rsid w:val="0038041A"/>
    <w:rsid w:val="00380EE3"/>
    <w:rsid w:val="00381022"/>
    <w:rsid w:val="003855F4"/>
    <w:rsid w:val="003857CB"/>
    <w:rsid w:val="003875CD"/>
    <w:rsid w:val="00390163"/>
    <w:rsid w:val="003951E3"/>
    <w:rsid w:val="00395E73"/>
    <w:rsid w:val="003962D5"/>
    <w:rsid w:val="003A0210"/>
    <w:rsid w:val="003A0EB0"/>
    <w:rsid w:val="003B2679"/>
    <w:rsid w:val="003B6FEC"/>
    <w:rsid w:val="003C0C23"/>
    <w:rsid w:val="003C21CB"/>
    <w:rsid w:val="003D31F1"/>
    <w:rsid w:val="003D3F2C"/>
    <w:rsid w:val="003D4972"/>
    <w:rsid w:val="003D6153"/>
    <w:rsid w:val="003D76D3"/>
    <w:rsid w:val="003E0BC0"/>
    <w:rsid w:val="003E24D4"/>
    <w:rsid w:val="003E27D4"/>
    <w:rsid w:val="003E2A64"/>
    <w:rsid w:val="003E3CCB"/>
    <w:rsid w:val="003E47D3"/>
    <w:rsid w:val="003E68B6"/>
    <w:rsid w:val="003F036C"/>
    <w:rsid w:val="003F1FF1"/>
    <w:rsid w:val="003F2791"/>
    <w:rsid w:val="003F4DD5"/>
    <w:rsid w:val="003F6857"/>
    <w:rsid w:val="003F6E2B"/>
    <w:rsid w:val="003F7F27"/>
    <w:rsid w:val="0040229D"/>
    <w:rsid w:val="00410CB9"/>
    <w:rsid w:val="00412363"/>
    <w:rsid w:val="00413A61"/>
    <w:rsid w:val="00414DAD"/>
    <w:rsid w:val="0041529A"/>
    <w:rsid w:val="0041654F"/>
    <w:rsid w:val="00417E38"/>
    <w:rsid w:val="00420B76"/>
    <w:rsid w:val="00421BC3"/>
    <w:rsid w:val="00422967"/>
    <w:rsid w:val="00422B3A"/>
    <w:rsid w:val="00427EE8"/>
    <w:rsid w:val="00432349"/>
    <w:rsid w:val="00432FDC"/>
    <w:rsid w:val="0043688A"/>
    <w:rsid w:val="00442D36"/>
    <w:rsid w:val="00442D69"/>
    <w:rsid w:val="00443DD1"/>
    <w:rsid w:val="00445676"/>
    <w:rsid w:val="004501D5"/>
    <w:rsid w:val="0045122A"/>
    <w:rsid w:val="004527D2"/>
    <w:rsid w:val="00452D73"/>
    <w:rsid w:val="00454E62"/>
    <w:rsid w:val="00455EA5"/>
    <w:rsid w:val="004562FA"/>
    <w:rsid w:val="004564E1"/>
    <w:rsid w:val="00461474"/>
    <w:rsid w:val="00465F57"/>
    <w:rsid w:val="0046733F"/>
    <w:rsid w:val="00467FF9"/>
    <w:rsid w:val="0047308B"/>
    <w:rsid w:val="004766B5"/>
    <w:rsid w:val="00476AA9"/>
    <w:rsid w:val="00477BE5"/>
    <w:rsid w:val="0048334F"/>
    <w:rsid w:val="00484538"/>
    <w:rsid w:val="00485D74"/>
    <w:rsid w:val="00485F78"/>
    <w:rsid w:val="00486E95"/>
    <w:rsid w:val="00487431"/>
    <w:rsid w:val="00490DF7"/>
    <w:rsid w:val="00493DBF"/>
    <w:rsid w:val="004941F7"/>
    <w:rsid w:val="00494CE6"/>
    <w:rsid w:val="00494D0E"/>
    <w:rsid w:val="004A14DB"/>
    <w:rsid w:val="004A2B6B"/>
    <w:rsid w:val="004A4807"/>
    <w:rsid w:val="004A57B6"/>
    <w:rsid w:val="004A762F"/>
    <w:rsid w:val="004B0E9F"/>
    <w:rsid w:val="004C1C00"/>
    <w:rsid w:val="004C24BA"/>
    <w:rsid w:val="004C3036"/>
    <w:rsid w:val="004C3F1E"/>
    <w:rsid w:val="004C4A1E"/>
    <w:rsid w:val="004C5C7D"/>
    <w:rsid w:val="004D2939"/>
    <w:rsid w:val="004E2168"/>
    <w:rsid w:val="004E2679"/>
    <w:rsid w:val="004E2CF9"/>
    <w:rsid w:val="004E6AE0"/>
    <w:rsid w:val="004E72E1"/>
    <w:rsid w:val="004E7363"/>
    <w:rsid w:val="004F3566"/>
    <w:rsid w:val="004F5801"/>
    <w:rsid w:val="004F77B5"/>
    <w:rsid w:val="00500157"/>
    <w:rsid w:val="005044F8"/>
    <w:rsid w:val="00506261"/>
    <w:rsid w:val="00507E47"/>
    <w:rsid w:val="00510D25"/>
    <w:rsid w:val="00512FF8"/>
    <w:rsid w:val="00516B92"/>
    <w:rsid w:val="00520BBF"/>
    <w:rsid w:val="005212B0"/>
    <w:rsid w:val="0052151F"/>
    <w:rsid w:val="005229DE"/>
    <w:rsid w:val="005239D0"/>
    <w:rsid w:val="00523BE4"/>
    <w:rsid w:val="0052454D"/>
    <w:rsid w:val="00524CF8"/>
    <w:rsid w:val="00527ECC"/>
    <w:rsid w:val="0053545F"/>
    <w:rsid w:val="0053765F"/>
    <w:rsid w:val="00541A70"/>
    <w:rsid w:val="00542C44"/>
    <w:rsid w:val="00545A91"/>
    <w:rsid w:val="00551B2A"/>
    <w:rsid w:val="0055413B"/>
    <w:rsid w:val="005544B3"/>
    <w:rsid w:val="00561B1D"/>
    <w:rsid w:val="00563974"/>
    <w:rsid w:val="00567BC4"/>
    <w:rsid w:val="00570607"/>
    <w:rsid w:val="00570764"/>
    <w:rsid w:val="00572290"/>
    <w:rsid w:val="00574737"/>
    <w:rsid w:val="005748BD"/>
    <w:rsid w:val="005758E2"/>
    <w:rsid w:val="00581DD8"/>
    <w:rsid w:val="0058208F"/>
    <w:rsid w:val="00582BF2"/>
    <w:rsid w:val="00583DAA"/>
    <w:rsid w:val="005851DC"/>
    <w:rsid w:val="005856B3"/>
    <w:rsid w:val="00586653"/>
    <w:rsid w:val="00587077"/>
    <w:rsid w:val="00587CEC"/>
    <w:rsid w:val="00590543"/>
    <w:rsid w:val="00590870"/>
    <w:rsid w:val="005911E1"/>
    <w:rsid w:val="0059161F"/>
    <w:rsid w:val="005934F7"/>
    <w:rsid w:val="0059597B"/>
    <w:rsid w:val="0059750B"/>
    <w:rsid w:val="005A0A0A"/>
    <w:rsid w:val="005A49C2"/>
    <w:rsid w:val="005A4E5A"/>
    <w:rsid w:val="005B01CF"/>
    <w:rsid w:val="005B03D1"/>
    <w:rsid w:val="005B1E9D"/>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739C"/>
    <w:rsid w:val="005E7953"/>
    <w:rsid w:val="005F07AC"/>
    <w:rsid w:val="005F09D9"/>
    <w:rsid w:val="005F2DE5"/>
    <w:rsid w:val="006037FC"/>
    <w:rsid w:val="00603EFE"/>
    <w:rsid w:val="00603F9E"/>
    <w:rsid w:val="00605925"/>
    <w:rsid w:val="00606FB7"/>
    <w:rsid w:val="006110E6"/>
    <w:rsid w:val="00613AE1"/>
    <w:rsid w:val="00615101"/>
    <w:rsid w:val="0061795E"/>
    <w:rsid w:val="00617C8A"/>
    <w:rsid w:val="00623068"/>
    <w:rsid w:val="0063067E"/>
    <w:rsid w:val="006317EF"/>
    <w:rsid w:val="00632804"/>
    <w:rsid w:val="006344EE"/>
    <w:rsid w:val="00634D22"/>
    <w:rsid w:val="00635C05"/>
    <w:rsid w:val="00636498"/>
    <w:rsid w:val="00637C7A"/>
    <w:rsid w:val="006408E2"/>
    <w:rsid w:val="006426CA"/>
    <w:rsid w:val="0064299F"/>
    <w:rsid w:val="00642CD8"/>
    <w:rsid w:val="0064325C"/>
    <w:rsid w:val="0064337E"/>
    <w:rsid w:val="00645C1D"/>
    <w:rsid w:val="00646973"/>
    <w:rsid w:val="00646C30"/>
    <w:rsid w:val="00651A27"/>
    <w:rsid w:val="00654489"/>
    <w:rsid w:val="00654FE5"/>
    <w:rsid w:val="0065639A"/>
    <w:rsid w:val="00660C48"/>
    <w:rsid w:val="0066267B"/>
    <w:rsid w:val="00662927"/>
    <w:rsid w:val="006703F4"/>
    <w:rsid w:val="006705B6"/>
    <w:rsid w:val="006718AD"/>
    <w:rsid w:val="006722C7"/>
    <w:rsid w:val="00673D99"/>
    <w:rsid w:val="006746AA"/>
    <w:rsid w:val="006776E4"/>
    <w:rsid w:val="0068246A"/>
    <w:rsid w:val="00682C6A"/>
    <w:rsid w:val="0068658D"/>
    <w:rsid w:val="00692BA6"/>
    <w:rsid w:val="006933EF"/>
    <w:rsid w:val="00694197"/>
    <w:rsid w:val="006A0068"/>
    <w:rsid w:val="006A026D"/>
    <w:rsid w:val="006A0E4D"/>
    <w:rsid w:val="006A4515"/>
    <w:rsid w:val="006A6724"/>
    <w:rsid w:val="006A735D"/>
    <w:rsid w:val="006B1BC9"/>
    <w:rsid w:val="006B2386"/>
    <w:rsid w:val="006B29B7"/>
    <w:rsid w:val="006B65E6"/>
    <w:rsid w:val="006B7F8B"/>
    <w:rsid w:val="006C2B46"/>
    <w:rsid w:val="006C4B96"/>
    <w:rsid w:val="006C4C96"/>
    <w:rsid w:val="006C5F85"/>
    <w:rsid w:val="006C7D35"/>
    <w:rsid w:val="006D0F23"/>
    <w:rsid w:val="006D582E"/>
    <w:rsid w:val="006E09CB"/>
    <w:rsid w:val="006E2B98"/>
    <w:rsid w:val="006E3D8F"/>
    <w:rsid w:val="006E3E65"/>
    <w:rsid w:val="006E4718"/>
    <w:rsid w:val="006E4DED"/>
    <w:rsid w:val="006E5120"/>
    <w:rsid w:val="006F0554"/>
    <w:rsid w:val="006F0E4E"/>
    <w:rsid w:val="006F1F15"/>
    <w:rsid w:val="006F29B0"/>
    <w:rsid w:val="006F4378"/>
    <w:rsid w:val="006F4769"/>
    <w:rsid w:val="006F4EF5"/>
    <w:rsid w:val="006F76E0"/>
    <w:rsid w:val="007005A6"/>
    <w:rsid w:val="00700A11"/>
    <w:rsid w:val="00703F11"/>
    <w:rsid w:val="007053A2"/>
    <w:rsid w:val="00705D1B"/>
    <w:rsid w:val="0071228A"/>
    <w:rsid w:val="007131DC"/>
    <w:rsid w:val="00713AAD"/>
    <w:rsid w:val="0071442D"/>
    <w:rsid w:val="00714548"/>
    <w:rsid w:val="007151EE"/>
    <w:rsid w:val="00720C46"/>
    <w:rsid w:val="00720F6C"/>
    <w:rsid w:val="00722405"/>
    <w:rsid w:val="00723575"/>
    <w:rsid w:val="007246A2"/>
    <w:rsid w:val="00725984"/>
    <w:rsid w:val="00733534"/>
    <w:rsid w:val="00736B80"/>
    <w:rsid w:val="00742198"/>
    <w:rsid w:val="00742B19"/>
    <w:rsid w:val="00744F41"/>
    <w:rsid w:val="00747A3C"/>
    <w:rsid w:val="00747BCE"/>
    <w:rsid w:val="007507A4"/>
    <w:rsid w:val="00750AE7"/>
    <w:rsid w:val="007522CF"/>
    <w:rsid w:val="007532AF"/>
    <w:rsid w:val="0075397D"/>
    <w:rsid w:val="00757673"/>
    <w:rsid w:val="00757EB1"/>
    <w:rsid w:val="0076128A"/>
    <w:rsid w:val="00761845"/>
    <w:rsid w:val="00763956"/>
    <w:rsid w:val="00771C77"/>
    <w:rsid w:val="00772D9A"/>
    <w:rsid w:val="007764E3"/>
    <w:rsid w:val="00777C5F"/>
    <w:rsid w:val="00785A1D"/>
    <w:rsid w:val="00786454"/>
    <w:rsid w:val="00786F2A"/>
    <w:rsid w:val="00794D87"/>
    <w:rsid w:val="007A0494"/>
    <w:rsid w:val="007A38BF"/>
    <w:rsid w:val="007A7D1C"/>
    <w:rsid w:val="007B6B66"/>
    <w:rsid w:val="007C1D4A"/>
    <w:rsid w:val="007C1E07"/>
    <w:rsid w:val="007C3BB7"/>
    <w:rsid w:val="007C3C96"/>
    <w:rsid w:val="007C4EB4"/>
    <w:rsid w:val="007C639B"/>
    <w:rsid w:val="007C6576"/>
    <w:rsid w:val="007D1ADD"/>
    <w:rsid w:val="007D2171"/>
    <w:rsid w:val="007D2AC6"/>
    <w:rsid w:val="007D46E6"/>
    <w:rsid w:val="007D4AAC"/>
    <w:rsid w:val="007D7D85"/>
    <w:rsid w:val="007E01DC"/>
    <w:rsid w:val="007E1D96"/>
    <w:rsid w:val="007E34D3"/>
    <w:rsid w:val="007E4888"/>
    <w:rsid w:val="007E5FD8"/>
    <w:rsid w:val="007F1723"/>
    <w:rsid w:val="007F26ED"/>
    <w:rsid w:val="007F6658"/>
    <w:rsid w:val="00800629"/>
    <w:rsid w:val="00804CED"/>
    <w:rsid w:val="008076ED"/>
    <w:rsid w:val="0080788A"/>
    <w:rsid w:val="00810C02"/>
    <w:rsid w:val="00816DAE"/>
    <w:rsid w:val="0082095B"/>
    <w:rsid w:val="0082439D"/>
    <w:rsid w:val="00824D88"/>
    <w:rsid w:val="008251F6"/>
    <w:rsid w:val="00825EC8"/>
    <w:rsid w:val="00827A97"/>
    <w:rsid w:val="0083011E"/>
    <w:rsid w:val="00830315"/>
    <w:rsid w:val="00830F74"/>
    <w:rsid w:val="008310F5"/>
    <w:rsid w:val="00832DE2"/>
    <w:rsid w:val="008344CD"/>
    <w:rsid w:val="008377D3"/>
    <w:rsid w:val="00841713"/>
    <w:rsid w:val="00842248"/>
    <w:rsid w:val="0084368F"/>
    <w:rsid w:val="00843E20"/>
    <w:rsid w:val="0084477C"/>
    <w:rsid w:val="008448D5"/>
    <w:rsid w:val="0084491B"/>
    <w:rsid w:val="0084547A"/>
    <w:rsid w:val="00845D95"/>
    <w:rsid w:val="0084619B"/>
    <w:rsid w:val="0084665A"/>
    <w:rsid w:val="00847738"/>
    <w:rsid w:val="00847AA8"/>
    <w:rsid w:val="00850E43"/>
    <w:rsid w:val="00851B00"/>
    <w:rsid w:val="00852194"/>
    <w:rsid w:val="00856CA6"/>
    <w:rsid w:val="00857793"/>
    <w:rsid w:val="00860E21"/>
    <w:rsid w:val="00861CB6"/>
    <w:rsid w:val="00865F4A"/>
    <w:rsid w:val="00867114"/>
    <w:rsid w:val="00867ECF"/>
    <w:rsid w:val="008704C0"/>
    <w:rsid w:val="00871D93"/>
    <w:rsid w:val="00873EDA"/>
    <w:rsid w:val="00874C5B"/>
    <w:rsid w:val="00877AE4"/>
    <w:rsid w:val="00881249"/>
    <w:rsid w:val="0088240C"/>
    <w:rsid w:val="008840D0"/>
    <w:rsid w:val="0088474C"/>
    <w:rsid w:val="008877A4"/>
    <w:rsid w:val="008913E0"/>
    <w:rsid w:val="00891E6D"/>
    <w:rsid w:val="00892CCF"/>
    <w:rsid w:val="00895D52"/>
    <w:rsid w:val="00895DF9"/>
    <w:rsid w:val="008A218C"/>
    <w:rsid w:val="008A6227"/>
    <w:rsid w:val="008B0C3F"/>
    <w:rsid w:val="008B523A"/>
    <w:rsid w:val="008B7212"/>
    <w:rsid w:val="008B72AB"/>
    <w:rsid w:val="008B7AD8"/>
    <w:rsid w:val="008C06FC"/>
    <w:rsid w:val="008C0A7A"/>
    <w:rsid w:val="008C7FA9"/>
    <w:rsid w:val="008D3DA3"/>
    <w:rsid w:val="008D5C0B"/>
    <w:rsid w:val="008E0B4A"/>
    <w:rsid w:val="008E2D88"/>
    <w:rsid w:val="008E4550"/>
    <w:rsid w:val="008E598C"/>
    <w:rsid w:val="008E7471"/>
    <w:rsid w:val="008F0445"/>
    <w:rsid w:val="008F0E36"/>
    <w:rsid w:val="008F3288"/>
    <w:rsid w:val="008F379F"/>
    <w:rsid w:val="008F3BF4"/>
    <w:rsid w:val="008F3DD9"/>
    <w:rsid w:val="008F7F8F"/>
    <w:rsid w:val="00901625"/>
    <w:rsid w:val="00903696"/>
    <w:rsid w:val="00907A81"/>
    <w:rsid w:val="00907D57"/>
    <w:rsid w:val="00911C1D"/>
    <w:rsid w:val="00914315"/>
    <w:rsid w:val="00917005"/>
    <w:rsid w:val="0091738E"/>
    <w:rsid w:val="00920C11"/>
    <w:rsid w:val="009220A9"/>
    <w:rsid w:val="00922239"/>
    <w:rsid w:val="009235E0"/>
    <w:rsid w:val="00926D76"/>
    <w:rsid w:val="0092743F"/>
    <w:rsid w:val="009306FF"/>
    <w:rsid w:val="00930C34"/>
    <w:rsid w:val="00931584"/>
    <w:rsid w:val="0093300B"/>
    <w:rsid w:val="00933799"/>
    <w:rsid w:val="0093411F"/>
    <w:rsid w:val="00934C9E"/>
    <w:rsid w:val="009414FF"/>
    <w:rsid w:val="00941772"/>
    <w:rsid w:val="00942CFC"/>
    <w:rsid w:val="0094447F"/>
    <w:rsid w:val="00944B0B"/>
    <w:rsid w:val="00944D1A"/>
    <w:rsid w:val="00952305"/>
    <w:rsid w:val="0095643B"/>
    <w:rsid w:val="00960A27"/>
    <w:rsid w:val="00962735"/>
    <w:rsid w:val="00964706"/>
    <w:rsid w:val="00970DE0"/>
    <w:rsid w:val="00973224"/>
    <w:rsid w:val="0097625D"/>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D35"/>
    <w:rsid w:val="009C7A29"/>
    <w:rsid w:val="009C7A2A"/>
    <w:rsid w:val="009D3F13"/>
    <w:rsid w:val="009D53AC"/>
    <w:rsid w:val="009E1461"/>
    <w:rsid w:val="009E150E"/>
    <w:rsid w:val="009E25BF"/>
    <w:rsid w:val="009E29F6"/>
    <w:rsid w:val="009E2DCF"/>
    <w:rsid w:val="009E4579"/>
    <w:rsid w:val="009E6226"/>
    <w:rsid w:val="009E70A7"/>
    <w:rsid w:val="009F02EE"/>
    <w:rsid w:val="009F0940"/>
    <w:rsid w:val="009F18E5"/>
    <w:rsid w:val="009F1BFD"/>
    <w:rsid w:val="009F1CFA"/>
    <w:rsid w:val="009F1F7C"/>
    <w:rsid w:val="009F276A"/>
    <w:rsid w:val="009F6312"/>
    <w:rsid w:val="009F6AF9"/>
    <w:rsid w:val="009F7B8F"/>
    <w:rsid w:val="00A0401F"/>
    <w:rsid w:val="00A05428"/>
    <w:rsid w:val="00A0652F"/>
    <w:rsid w:val="00A07739"/>
    <w:rsid w:val="00A1316C"/>
    <w:rsid w:val="00A16120"/>
    <w:rsid w:val="00A204E1"/>
    <w:rsid w:val="00A231E9"/>
    <w:rsid w:val="00A244D1"/>
    <w:rsid w:val="00A24BAE"/>
    <w:rsid w:val="00A25BB9"/>
    <w:rsid w:val="00A25E65"/>
    <w:rsid w:val="00A312A0"/>
    <w:rsid w:val="00A315E9"/>
    <w:rsid w:val="00A320DB"/>
    <w:rsid w:val="00A33B29"/>
    <w:rsid w:val="00A35861"/>
    <w:rsid w:val="00A35A01"/>
    <w:rsid w:val="00A422E3"/>
    <w:rsid w:val="00A42911"/>
    <w:rsid w:val="00A50970"/>
    <w:rsid w:val="00A56391"/>
    <w:rsid w:val="00A56A8C"/>
    <w:rsid w:val="00A5766B"/>
    <w:rsid w:val="00A60600"/>
    <w:rsid w:val="00A60DE2"/>
    <w:rsid w:val="00A6302A"/>
    <w:rsid w:val="00A6356E"/>
    <w:rsid w:val="00A7100C"/>
    <w:rsid w:val="00A73102"/>
    <w:rsid w:val="00A8454A"/>
    <w:rsid w:val="00A84C8B"/>
    <w:rsid w:val="00A86243"/>
    <w:rsid w:val="00A90069"/>
    <w:rsid w:val="00A931F8"/>
    <w:rsid w:val="00A94A4F"/>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D13AA"/>
    <w:rsid w:val="00AD252A"/>
    <w:rsid w:val="00AD4BF4"/>
    <w:rsid w:val="00AD5F44"/>
    <w:rsid w:val="00AD6AFB"/>
    <w:rsid w:val="00AE1FF8"/>
    <w:rsid w:val="00AE3B48"/>
    <w:rsid w:val="00AE5E97"/>
    <w:rsid w:val="00AE7543"/>
    <w:rsid w:val="00AF038E"/>
    <w:rsid w:val="00AF2B0A"/>
    <w:rsid w:val="00AF5574"/>
    <w:rsid w:val="00AF5FD9"/>
    <w:rsid w:val="00B00837"/>
    <w:rsid w:val="00B01AC1"/>
    <w:rsid w:val="00B02003"/>
    <w:rsid w:val="00B06D30"/>
    <w:rsid w:val="00B136A5"/>
    <w:rsid w:val="00B13B03"/>
    <w:rsid w:val="00B140A9"/>
    <w:rsid w:val="00B15430"/>
    <w:rsid w:val="00B1748B"/>
    <w:rsid w:val="00B2271B"/>
    <w:rsid w:val="00B22EB8"/>
    <w:rsid w:val="00B23B0B"/>
    <w:rsid w:val="00B24690"/>
    <w:rsid w:val="00B32823"/>
    <w:rsid w:val="00B40E73"/>
    <w:rsid w:val="00B42E48"/>
    <w:rsid w:val="00B42FF4"/>
    <w:rsid w:val="00B44E82"/>
    <w:rsid w:val="00B52177"/>
    <w:rsid w:val="00B53E9A"/>
    <w:rsid w:val="00B555F5"/>
    <w:rsid w:val="00B6096F"/>
    <w:rsid w:val="00B62BA1"/>
    <w:rsid w:val="00B63C9B"/>
    <w:rsid w:val="00B65FEE"/>
    <w:rsid w:val="00B66176"/>
    <w:rsid w:val="00B715EF"/>
    <w:rsid w:val="00B73796"/>
    <w:rsid w:val="00B760D4"/>
    <w:rsid w:val="00B76F2B"/>
    <w:rsid w:val="00B8066F"/>
    <w:rsid w:val="00B822A7"/>
    <w:rsid w:val="00B83508"/>
    <w:rsid w:val="00B83AC6"/>
    <w:rsid w:val="00B847C5"/>
    <w:rsid w:val="00B8673B"/>
    <w:rsid w:val="00B87E4D"/>
    <w:rsid w:val="00B90878"/>
    <w:rsid w:val="00B91C1F"/>
    <w:rsid w:val="00B94563"/>
    <w:rsid w:val="00B94F3C"/>
    <w:rsid w:val="00B97CDD"/>
    <w:rsid w:val="00BA057F"/>
    <w:rsid w:val="00BA20FF"/>
    <w:rsid w:val="00BA3E46"/>
    <w:rsid w:val="00BA5A8B"/>
    <w:rsid w:val="00BB15CB"/>
    <w:rsid w:val="00BB161D"/>
    <w:rsid w:val="00BB6DCA"/>
    <w:rsid w:val="00BB714F"/>
    <w:rsid w:val="00BC7663"/>
    <w:rsid w:val="00BD564C"/>
    <w:rsid w:val="00BE05C1"/>
    <w:rsid w:val="00BE0EB5"/>
    <w:rsid w:val="00BE16F1"/>
    <w:rsid w:val="00BE206D"/>
    <w:rsid w:val="00BE34DF"/>
    <w:rsid w:val="00BE4EC9"/>
    <w:rsid w:val="00BE5EED"/>
    <w:rsid w:val="00BE6CA5"/>
    <w:rsid w:val="00BE79F7"/>
    <w:rsid w:val="00BF0BC5"/>
    <w:rsid w:val="00BF0D7B"/>
    <w:rsid w:val="00BF2A12"/>
    <w:rsid w:val="00BF4572"/>
    <w:rsid w:val="00BF48A5"/>
    <w:rsid w:val="00BF58D7"/>
    <w:rsid w:val="00C0046E"/>
    <w:rsid w:val="00C01CFD"/>
    <w:rsid w:val="00C02B53"/>
    <w:rsid w:val="00C030CC"/>
    <w:rsid w:val="00C11539"/>
    <w:rsid w:val="00C116CE"/>
    <w:rsid w:val="00C1181D"/>
    <w:rsid w:val="00C1210D"/>
    <w:rsid w:val="00C16487"/>
    <w:rsid w:val="00C17593"/>
    <w:rsid w:val="00C233E2"/>
    <w:rsid w:val="00C23C80"/>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6072A"/>
    <w:rsid w:val="00C61370"/>
    <w:rsid w:val="00C64558"/>
    <w:rsid w:val="00C70EAF"/>
    <w:rsid w:val="00C72492"/>
    <w:rsid w:val="00C733C3"/>
    <w:rsid w:val="00C753D5"/>
    <w:rsid w:val="00C757C1"/>
    <w:rsid w:val="00C77C31"/>
    <w:rsid w:val="00C80FF1"/>
    <w:rsid w:val="00C8317F"/>
    <w:rsid w:val="00C84CBD"/>
    <w:rsid w:val="00C925D8"/>
    <w:rsid w:val="00C92B50"/>
    <w:rsid w:val="00C92EAA"/>
    <w:rsid w:val="00C93531"/>
    <w:rsid w:val="00C94F1F"/>
    <w:rsid w:val="00C96545"/>
    <w:rsid w:val="00C96D3C"/>
    <w:rsid w:val="00C9786A"/>
    <w:rsid w:val="00CA1105"/>
    <w:rsid w:val="00CA4642"/>
    <w:rsid w:val="00CA54ED"/>
    <w:rsid w:val="00CA5866"/>
    <w:rsid w:val="00CA5940"/>
    <w:rsid w:val="00CB06AF"/>
    <w:rsid w:val="00CB18C5"/>
    <w:rsid w:val="00CB292E"/>
    <w:rsid w:val="00CB7D4D"/>
    <w:rsid w:val="00CC1D6F"/>
    <w:rsid w:val="00CC3B1D"/>
    <w:rsid w:val="00CC5368"/>
    <w:rsid w:val="00CC5EF6"/>
    <w:rsid w:val="00CC75E0"/>
    <w:rsid w:val="00CD05E8"/>
    <w:rsid w:val="00CD0AA6"/>
    <w:rsid w:val="00CD214A"/>
    <w:rsid w:val="00CD5454"/>
    <w:rsid w:val="00CE0AF4"/>
    <w:rsid w:val="00CE0DA4"/>
    <w:rsid w:val="00CE1BD3"/>
    <w:rsid w:val="00CE1FCC"/>
    <w:rsid w:val="00CE2D2F"/>
    <w:rsid w:val="00CE2E03"/>
    <w:rsid w:val="00CF0BBD"/>
    <w:rsid w:val="00CF2577"/>
    <w:rsid w:val="00CF5899"/>
    <w:rsid w:val="00CF6002"/>
    <w:rsid w:val="00CF71B9"/>
    <w:rsid w:val="00CF76C6"/>
    <w:rsid w:val="00D02060"/>
    <w:rsid w:val="00D10FD0"/>
    <w:rsid w:val="00D11EA8"/>
    <w:rsid w:val="00D13387"/>
    <w:rsid w:val="00D146D9"/>
    <w:rsid w:val="00D148DF"/>
    <w:rsid w:val="00D15BCD"/>
    <w:rsid w:val="00D163A3"/>
    <w:rsid w:val="00D16AAE"/>
    <w:rsid w:val="00D16F14"/>
    <w:rsid w:val="00D21E29"/>
    <w:rsid w:val="00D32292"/>
    <w:rsid w:val="00D34C7C"/>
    <w:rsid w:val="00D3624F"/>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612C"/>
    <w:rsid w:val="00D92154"/>
    <w:rsid w:val="00D9538C"/>
    <w:rsid w:val="00D95CDD"/>
    <w:rsid w:val="00D9733E"/>
    <w:rsid w:val="00D9757D"/>
    <w:rsid w:val="00DA417F"/>
    <w:rsid w:val="00DA6AEB"/>
    <w:rsid w:val="00DB28F3"/>
    <w:rsid w:val="00DB44C9"/>
    <w:rsid w:val="00DB7C74"/>
    <w:rsid w:val="00DB7F3B"/>
    <w:rsid w:val="00DC187C"/>
    <w:rsid w:val="00DC30EF"/>
    <w:rsid w:val="00DC4034"/>
    <w:rsid w:val="00DC40B3"/>
    <w:rsid w:val="00DD0EC5"/>
    <w:rsid w:val="00DD1C9A"/>
    <w:rsid w:val="00DD6228"/>
    <w:rsid w:val="00DD63FF"/>
    <w:rsid w:val="00DE0759"/>
    <w:rsid w:val="00DE16AA"/>
    <w:rsid w:val="00DE1BB5"/>
    <w:rsid w:val="00DE1F01"/>
    <w:rsid w:val="00DE220B"/>
    <w:rsid w:val="00DE282A"/>
    <w:rsid w:val="00DE3283"/>
    <w:rsid w:val="00DE3B33"/>
    <w:rsid w:val="00DF0B58"/>
    <w:rsid w:val="00DF247B"/>
    <w:rsid w:val="00DF71A5"/>
    <w:rsid w:val="00DF7AC9"/>
    <w:rsid w:val="00E00EBD"/>
    <w:rsid w:val="00E02960"/>
    <w:rsid w:val="00E03775"/>
    <w:rsid w:val="00E045A2"/>
    <w:rsid w:val="00E07429"/>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7045"/>
    <w:rsid w:val="00E5047C"/>
    <w:rsid w:val="00E50B70"/>
    <w:rsid w:val="00E51772"/>
    <w:rsid w:val="00E51D57"/>
    <w:rsid w:val="00E5663C"/>
    <w:rsid w:val="00E56A06"/>
    <w:rsid w:val="00E57E61"/>
    <w:rsid w:val="00E6085A"/>
    <w:rsid w:val="00E60D0E"/>
    <w:rsid w:val="00E6206F"/>
    <w:rsid w:val="00E624C3"/>
    <w:rsid w:val="00E6500A"/>
    <w:rsid w:val="00E659ED"/>
    <w:rsid w:val="00E73EB3"/>
    <w:rsid w:val="00E740DE"/>
    <w:rsid w:val="00E7445D"/>
    <w:rsid w:val="00E75C0B"/>
    <w:rsid w:val="00E82E7B"/>
    <w:rsid w:val="00E84ECD"/>
    <w:rsid w:val="00E876D4"/>
    <w:rsid w:val="00E932E2"/>
    <w:rsid w:val="00E936CA"/>
    <w:rsid w:val="00E93D92"/>
    <w:rsid w:val="00E96E7A"/>
    <w:rsid w:val="00E96FEE"/>
    <w:rsid w:val="00E973DC"/>
    <w:rsid w:val="00EA0A5B"/>
    <w:rsid w:val="00EA0BD2"/>
    <w:rsid w:val="00EA1473"/>
    <w:rsid w:val="00EA321F"/>
    <w:rsid w:val="00EA7E0A"/>
    <w:rsid w:val="00EB003C"/>
    <w:rsid w:val="00EB347C"/>
    <w:rsid w:val="00EB4F7E"/>
    <w:rsid w:val="00EB5550"/>
    <w:rsid w:val="00EB6DE1"/>
    <w:rsid w:val="00EC0F11"/>
    <w:rsid w:val="00EC13D2"/>
    <w:rsid w:val="00EC23F2"/>
    <w:rsid w:val="00EC46E9"/>
    <w:rsid w:val="00EC4AE7"/>
    <w:rsid w:val="00EC68DB"/>
    <w:rsid w:val="00ED2B34"/>
    <w:rsid w:val="00ED2B76"/>
    <w:rsid w:val="00ED2BE6"/>
    <w:rsid w:val="00ED475F"/>
    <w:rsid w:val="00ED530E"/>
    <w:rsid w:val="00ED7741"/>
    <w:rsid w:val="00EE4616"/>
    <w:rsid w:val="00EE5FB4"/>
    <w:rsid w:val="00EE69DA"/>
    <w:rsid w:val="00EE6BBE"/>
    <w:rsid w:val="00EE75C1"/>
    <w:rsid w:val="00EE7C4E"/>
    <w:rsid w:val="00EF2E3F"/>
    <w:rsid w:val="00EF37D4"/>
    <w:rsid w:val="00EF47C6"/>
    <w:rsid w:val="00EF4A29"/>
    <w:rsid w:val="00EF715E"/>
    <w:rsid w:val="00F02DCD"/>
    <w:rsid w:val="00F048FF"/>
    <w:rsid w:val="00F04E94"/>
    <w:rsid w:val="00F0545D"/>
    <w:rsid w:val="00F10D25"/>
    <w:rsid w:val="00F1350D"/>
    <w:rsid w:val="00F14C23"/>
    <w:rsid w:val="00F15BC0"/>
    <w:rsid w:val="00F20F4D"/>
    <w:rsid w:val="00F21490"/>
    <w:rsid w:val="00F22BDF"/>
    <w:rsid w:val="00F243E7"/>
    <w:rsid w:val="00F24B98"/>
    <w:rsid w:val="00F25A62"/>
    <w:rsid w:val="00F26E22"/>
    <w:rsid w:val="00F2740B"/>
    <w:rsid w:val="00F313BE"/>
    <w:rsid w:val="00F324E0"/>
    <w:rsid w:val="00F33329"/>
    <w:rsid w:val="00F343B2"/>
    <w:rsid w:val="00F364BC"/>
    <w:rsid w:val="00F402B0"/>
    <w:rsid w:val="00F415C5"/>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5D93"/>
    <w:rsid w:val="00F666CF"/>
    <w:rsid w:val="00F726B0"/>
    <w:rsid w:val="00F75D4B"/>
    <w:rsid w:val="00F81280"/>
    <w:rsid w:val="00F83137"/>
    <w:rsid w:val="00F83BFD"/>
    <w:rsid w:val="00F865F7"/>
    <w:rsid w:val="00F94466"/>
    <w:rsid w:val="00FA2C3F"/>
    <w:rsid w:val="00FA5664"/>
    <w:rsid w:val="00FA7FB1"/>
    <w:rsid w:val="00FB0F63"/>
    <w:rsid w:val="00FB3D51"/>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14AD"/>
    <w:rsid w:val="00FE3EA3"/>
    <w:rsid w:val="00FE5218"/>
    <w:rsid w:val="00FE7595"/>
    <w:rsid w:val="00FE7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C620B79-BBAF-144B-8340-1DFD4508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C7D03-7D2F-488B-B151-744F5271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1774</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11865</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Michael Bilca</cp:lastModifiedBy>
  <cp:revision>2</cp:revision>
  <cp:lastPrinted>2019-04-04T14:53:00Z</cp:lastPrinted>
  <dcterms:created xsi:type="dcterms:W3CDTF">2019-05-07T17:05:00Z</dcterms:created>
  <dcterms:modified xsi:type="dcterms:W3CDTF">2019-05-07T17:05:00Z</dcterms:modified>
</cp:coreProperties>
</file>